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57</w:t>
      </w:r>
      <w:r>
        <w:rPr>
          <w:rFonts w:hint="eastAsia"/>
          <w:b/>
          <w:sz w:val="24"/>
          <w:lang w:val="en-US" w:eastAsia="zh-CN"/>
        </w:rPr>
        <w:t>796</w:t>
      </w:r>
      <w:bookmarkStart w:id="35" w:name="_GoBack"/>
      <w:bookmarkEnd w:id="35"/>
    </w:p>
    <w:p w14:paraId="4C4BFA0F">
      <w:pPr>
        <w:pStyle w:val="13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procedure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bookmarkStart w:id="1" w:name="OLE_LINK28"/>
            <w:r>
              <w:rPr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1688C1F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clause 21.3.2.3 of TS 23.434, </w:t>
            </w:r>
            <w:r>
              <w:rPr>
                <w:rFonts w:hint="eastAsia"/>
              </w:rPr>
              <w:t>NRM s</w:t>
            </w:r>
            <w:r>
              <w:t>erver</w:t>
            </w:r>
            <w:r>
              <w:rPr>
                <w:rFonts w:hint="eastAsia"/>
              </w:rPr>
              <w:t xml:space="preserve"> provisioning </w:t>
            </w:r>
            <w:r>
              <w:t xml:space="preserve">the S&amp;F </w:t>
            </w:r>
            <w:r>
              <w:rPr>
                <w:rFonts w:hint="eastAsia"/>
              </w:rPr>
              <w:t>configuration</w:t>
            </w:r>
            <w:r>
              <w:t xml:space="preserve"> procedure</w:t>
            </w:r>
            <w:r>
              <w:rPr>
                <w:rFonts w:hint="eastAsia"/>
                <w:lang w:eastAsia="zh-CN"/>
              </w:rPr>
              <w:t xml:space="preserve"> has been introduced by SA6.</w:t>
            </w:r>
          </w:p>
          <w:p w14:paraId="708AA7D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add related procedure in stage 3.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procedure </w:t>
            </w:r>
            <w:r>
              <w:rPr>
                <w:rFonts w:hint="eastAsia"/>
                <w:lang w:eastAsia="zh-CN"/>
              </w:rPr>
              <w:t>is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6.2.6.q (new), 6.2.6.q.1 (new), 6.2.6.q.2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related to </w:t>
            </w:r>
            <w:r>
              <w:t>T</w:t>
            </w:r>
            <w:r>
              <w:rPr>
                <w:rFonts w:hint="eastAsia"/>
                <w:lang w:val="en-US" w:eastAsia="zh-CN"/>
              </w:rPr>
              <w:t>S 24.587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0097 and CR 0103.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4634306B">
      <w:pPr>
        <w:pStyle w:val="6"/>
        <w:rPr>
          <w:ins w:id="2" w:author="xiaoxue_CATT01" w:date="2025-08-12T19:16:00Z"/>
          <w:lang w:eastAsia="zh-CN"/>
        </w:rPr>
      </w:pPr>
      <w:ins w:id="3" w:author="xiaoxue_CATT01" w:date="2025-08-12T19:16:00Z">
        <w:bookmarkStart w:id="3" w:name="_Toc45264326"/>
        <w:bookmarkStart w:id="4" w:name="_Toc193394140"/>
        <w:bookmarkStart w:id="5" w:name="_Toc34138533"/>
        <w:bookmarkStart w:id="6" w:name="_Toc34403859"/>
        <w:bookmarkStart w:id="7" w:name="_Toc34303577"/>
        <w:bookmarkStart w:id="8" w:name="_Toc34138776"/>
        <w:bookmarkStart w:id="9" w:name="_Toc45281881"/>
        <w:bookmarkStart w:id="10" w:name="_Toc45281878"/>
        <w:bookmarkStart w:id="11" w:name="_Toc123645412"/>
        <w:bookmarkStart w:id="12" w:name="_Toc34303574"/>
        <w:bookmarkStart w:id="13" w:name="_Toc34395113"/>
        <w:bookmarkStart w:id="14" w:name="_Toc34137385"/>
        <w:bookmarkStart w:id="15" w:name="_Toc51933106"/>
        <w:bookmarkStart w:id="16" w:name="_Toc51933109"/>
        <w:bookmarkStart w:id="17" w:name="_Toc187747340"/>
        <w:bookmarkStart w:id="18" w:name="_Toc45264330"/>
        <w:bookmarkStart w:id="19" w:name="_Toc34403856"/>
        <w:bookmarkStart w:id="20" w:name="OLE_LINK81"/>
        <w:bookmarkStart w:id="21" w:name="_Toc34137071"/>
        <w:bookmarkStart w:id="22" w:name="_Toc187747331"/>
        <w:r>
          <w:rPr/>
          <w:t>6.2.</w:t>
        </w:r>
      </w:ins>
      <w:ins w:id="4" w:author="xiaoxue_CATT01" w:date="2025-11-05T17:51:00Z">
        <w:r>
          <w:rPr>
            <w:rFonts w:hint="eastAsia"/>
            <w:lang w:eastAsia="zh-CN"/>
          </w:rPr>
          <w:t>6</w:t>
        </w:r>
      </w:ins>
      <w:ins w:id="5" w:author="xiaoxue_CATT01" w:date="2025-08-12T19:16:00Z">
        <w:r>
          <w:rPr/>
          <w:t>.</w:t>
        </w:r>
      </w:ins>
      <w:ins w:id="6" w:author="xiaoxue_CATT01" w:date="2025-11-06T19:02:00Z">
        <w:r>
          <w:rPr>
            <w:rFonts w:hint="eastAsia"/>
            <w:lang w:eastAsia="zh-CN"/>
          </w:rPr>
          <w:t>q</w:t>
        </w:r>
      </w:ins>
      <w:ins w:id="7" w:author="xiaoxue_CATT01" w:date="2025-08-12T19:16:00Z">
        <w:r>
          <w:rPr/>
          <w:tab/>
        </w:r>
      </w:ins>
      <w:ins w:id="8" w:author="xiaoxue_CATT01" w:date="2025-11-05T17:51:00Z">
        <w:r>
          <w:rPr>
            <w:lang w:eastAsia="zh-CN"/>
          </w:rPr>
          <w:t xml:space="preserve">S&amp;F </w:t>
        </w:r>
      </w:ins>
      <w:ins w:id="9" w:author="xiaoxue_CATT01" w:date="2025-11-05T17:51:00Z">
        <w:r>
          <w:rPr>
            <w:rFonts w:hint="eastAsia"/>
            <w:lang w:eastAsia="zh-CN"/>
          </w:rPr>
          <w:t>event</w:t>
        </w:r>
      </w:ins>
      <w:ins w:id="10" w:author="xiaoxue_CATT01" w:date="2025-11-05T17:51:00Z">
        <w:r>
          <w:rPr/>
          <w:t xml:space="preserve"> </w:t>
        </w:r>
      </w:ins>
      <w:ins w:id="11" w:author="xiaoxue_CATT01" w:date="2025-11-05T17:51:00Z">
        <w:r>
          <w:rPr>
            <w:rFonts w:hint="eastAsia"/>
            <w:lang w:eastAsia="zh-CN"/>
          </w:rPr>
          <w:t>configuration</w:t>
        </w:r>
      </w:ins>
      <w:ins w:id="12" w:author="xiaoxue_CATT01" w:date="2025-11-05T17:51:00Z">
        <w:r>
          <w:rPr/>
          <w:t xml:space="preserve"> procedur</w:t>
        </w:r>
      </w:ins>
      <w:ins w:id="13" w:author="xiaoxue_CATT01" w:date="2025-11-05T17:51:00Z">
        <w:r>
          <w:rPr>
            <w:rFonts w:hint="eastAsia"/>
            <w:lang w:eastAsia="zh-CN"/>
          </w:rPr>
          <w:t>e</w:t>
        </w:r>
      </w:ins>
    </w:p>
    <w:p w14:paraId="5B3245AC">
      <w:pPr>
        <w:pStyle w:val="7"/>
        <w:rPr>
          <w:rFonts w:hint="default" w:eastAsiaTheme="minorEastAsia"/>
          <w:lang w:val="en-US" w:eastAsia="zh-CN"/>
        </w:rPr>
      </w:pPr>
      <w:ins w:id="14" w:author="xiaoxue_CATT01" w:date="2025-08-12T19:26:00Z">
        <w:bookmarkStart w:id="23" w:name="_Toc193394310"/>
        <w:r>
          <w:rPr/>
          <w:t>6.2.</w:t>
        </w:r>
      </w:ins>
      <w:ins w:id="15" w:author="xiaoxue_CATT01" w:date="2025-11-05T17:52:00Z">
        <w:r>
          <w:rPr>
            <w:rFonts w:hint="eastAsia"/>
            <w:lang w:eastAsia="zh-CN"/>
          </w:rPr>
          <w:t>6</w:t>
        </w:r>
      </w:ins>
      <w:ins w:id="16" w:author="xiaoxue_CATT01" w:date="2025-08-12T19:26:00Z">
        <w:r>
          <w:rPr/>
          <w:t>.</w:t>
        </w:r>
      </w:ins>
      <w:ins w:id="17" w:author="xiaoxue_CATT01" w:date="2025-11-06T19:02:00Z">
        <w:r>
          <w:rPr>
            <w:rFonts w:hint="eastAsia"/>
            <w:lang w:eastAsia="zh-CN"/>
          </w:rPr>
          <w:t>q</w:t>
        </w:r>
      </w:ins>
      <w:ins w:id="18" w:author="xiaoxue_CATT01" w:date="2025-08-12T19:26:00Z">
        <w:r>
          <w:rPr/>
          <w:t>.1</w:t>
        </w:r>
      </w:ins>
      <w:ins w:id="19" w:author="xiaoxue_CATT01" w:date="2025-08-12T19:26:00Z">
        <w:r>
          <w:rPr/>
          <w:tab/>
        </w:r>
      </w:ins>
      <w:ins w:id="20" w:author="xiaoxue_CATT01" w:date="2025-08-12T19:30:00Z">
        <w:r>
          <w:rPr>
            <w:rFonts w:hint="eastAsia"/>
            <w:lang w:eastAsia="zh-CN"/>
          </w:rPr>
          <w:t>S</w:t>
        </w:r>
      </w:ins>
      <w:ins w:id="21" w:author="xiaoxue_CATT01" w:date="2025-08-12T19:29:00Z">
        <w:r>
          <w:rPr>
            <w:rFonts w:hint="eastAsia"/>
            <w:lang w:eastAsia="zh-CN"/>
          </w:rPr>
          <w:t>NRM</w:t>
        </w:r>
      </w:ins>
      <w:ins w:id="22" w:author="xiaoxue_CATT01" w:date="2025-08-12T19:26:00Z">
        <w:r>
          <w:rPr/>
          <w:t xml:space="preserve"> </w:t>
        </w:r>
      </w:ins>
      <w:ins w:id="23" w:author="xiaoxue_CATT01" w:date="2025-08-12T19:26:00Z">
        <w:r>
          <w:rPr>
            <w:rFonts w:eastAsia="Malgun Gothic"/>
          </w:rPr>
          <w:t>server</w:t>
        </w:r>
      </w:ins>
      <w:ins w:id="24" w:author="xiaoxue_CATT01" w:date="2025-08-12T19:26:00Z">
        <w:r>
          <w:rPr/>
          <w:t xml:space="preserve"> </w:t>
        </w:r>
      </w:ins>
      <w:ins w:id="25" w:author="赵晓雪" w:date="2025-11-21T07:21:40Z">
        <w:r>
          <w:rPr>
            <w:rFonts w:hint="eastAsia"/>
            <w:lang w:val="en-US" w:eastAsia="zh-CN"/>
          </w:rPr>
          <w:t>H</w:t>
        </w:r>
      </w:ins>
      <w:ins w:id="26" w:author="赵晓雪" w:date="2025-11-21T07:21:41Z">
        <w:r>
          <w:rPr>
            <w:rFonts w:hint="eastAsia"/>
            <w:lang w:val="en-US" w:eastAsia="zh-CN"/>
          </w:rPr>
          <w:t>TT</w:t>
        </w:r>
      </w:ins>
      <w:ins w:id="27" w:author="赵晓雪" w:date="2025-11-21T07:21:42Z">
        <w:r>
          <w:rPr>
            <w:rFonts w:hint="eastAsia"/>
            <w:lang w:val="en-US" w:eastAsia="zh-CN"/>
          </w:rPr>
          <w:t xml:space="preserve">P </w:t>
        </w:r>
      </w:ins>
      <w:ins w:id="28" w:author="xiaoxue_CATT01" w:date="2025-08-12T19:26:00Z">
        <w:r>
          <w:rPr/>
          <w:t>procedure</w:t>
        </w:r>
        <w:bookmarkEnd w:id="23"/>
      </w:ins>
    </w:p>
    <w:p w14:paraId="32A7B84B">
      <w:pPr>
        <w:rPr>
          <w:ins w:id="29" w:author="赵晓雪" w:date="2025-11-20T11:33:17Z"/>
          <w:lang w:eastAsia="zh-CN"/>
        </w:rPr>
      </w:pPr>
      <w:ins w:id="30" w:author="xiaoxue_CATT01" w:date="2025-08-12T19:27:00Z">
        <w:r>
          <w:rPr>
            <w:rFonts w:hint="eastAsia"/>
            <w:lang w:eastAsia="zh-CN"/>
          </w:rPr>
          <w:t>If the</w:t>
        </w:r>
      </w:ins>
      <w:ins w:id="31" w:author="xiaoxue_CATT01" w:date="2025-11-06T16:45:00Z">
        <w:r>
          <w:rPr>
            <w:rFonts w:hint="eastAsia"/>
            <w:lang w:eastAsia="zh-CN"/>
          </w:rPr>
          <w:t xml:space="preserve"> SNRM</w:t>
        </w:r>
      </w:ins>
      <w:ins w:id="32" w:author="赵晓雪" w:date="2025-11-20T11:29:37Z">
        <w:r>
          <w:rPr>
            <w:rFonts w:hint="eastAsia"/>
            <w:lang w:val="en-US" w:eastAsia="zh-CN"/>
          </w:rPr>
          <w:t>-</w:t>
        </w:r>
      </w:ins>
      <w:ins w:id="33" w:author="赵晓雪" w:date="2025-11-20T11:29:38Z">
        <w:r>
          <w:rPr>
            <w:rFonts w:hint="eastAsia"/>
            <w:lang w:val="en-US" w:eastAsia="zh-CN"/>
          </w:rPr>
          <w:t>S</w:t>
        </w:r>
      </w:ins>
      <w:ins w:id="34" w:author="xiaoxue_CATT01" w:date="2025-11-06T16:45:00Z">
        <w:r>
          <w:rPr>
            <w:rFonts w:hint="eastAsia"/>
            <w:lang w:eastAsia="zh-CN"/>
          </w:rPr>
          <w:t xml:space="preserve"> determined to send the </w:t>
        </w:r>
      </w:ins>
      <w:ins w:id="35" w:author="xiaoxue_CATT01" w:date="2025-11-06T16:46:00Z">
        <w:r>
          <w:rPr>
            <w:lang w:eastAsia="zh-CN"/>
          </w:rPr>
          <w:t>satellite</w:t>
        </w:r>
      </w:ins>
      <w:ins w:id="36" w:author="xiaoxue_CATT01" w:date="2025-11-06T16:46:00Z">
        <w:r>
          <w:rPr>
            <w:rFonts w:hint="eastAsia"/>
            <w:lang w:eastAsia="zh-CN"/>
          </w:rPr>
          <w:t xml:space="preserve"> S&amp;F configuration request message based on the service request from VAL server, the reported UE satellite information and</w:t>
        </w:r>
      </w:ins>
      <w:ins w:id="37" w:author="xiaoxue_CATT01" w:date="2025-11-06T16:47:00Z">
        <w:r>
          <w:rPr>
            <w:rFonts w:hint="eastAsia"/>
            <w:lang w:eastAsia="zh-CN"/>
          </w:rPr>
          <w:t xml:space="preserve"> its pre-configuration as described in clause 21.3.2.3 of </w:t>
        </w:r>
      </w:ins>
      <w:ins w:id="38" w:author="xiaoxue_CATT01" w:date="2025-11-06T16:47:00Z">
        <w:r>
          <w:rPr>
            <w:rFonts w:cs="Arial"/>
            <w:szCs w:val="18"/>
          </w:rPr>
          <w:t>3GPP TS 23.434 [2]</w:t>
        </w:r>
      </w:ins>
      <w:ins w:id="39" w:author="xiaoxue_CATT01" w:date="2025-11-06T16:48:00Z">
        <w:r>
          <w:rPr>
            <w:rFonts w:hint="eastAsia" w:cs="Arial"/>
            <w:szCs w:val="18"/>
            <w:lang w:eastAsia="zh-CN"/>
          </w:rPr>
          <w:t xml:space="preserve">, </w:t>
        </w:r>
      </w:ins>
      <w:ins w:id="40" w:author="xiaoxue_CATT01" w:date="2025-08-12T19:26:00Z">
        <w:r>
          <w:rPr>
            <w:lang w:eastAsia="zh-CN"/>
          </w:rPr>
          <w:t xml:space="preserve">the </w:t>
        </w:r>
      </w:ins>
      <w:ins w:id="41" w:author="xiaoxue_CATT01" w:date="2025-08-12T19:30:00Z">
        <w:r>
          <w:rPr>
            <w:rFonts w:hint="eastAsia"/>
            <w:lang w:eastAsia="zh-CN"/>
          </w:rPr>
          <w:t>SNRM</w:t>
        </w:r>
      </w:ins>
      <w:ins w:id="42" w:author="赵晓雪" w:date="2025-11-20T12:00:18Z">
        <w:r>
          <w:rPr>
            <w:rFonts w:hint="eastAsia"/>
            <w:lang w:val="en-US" w:eastAsia="zh-CN"/>
          </w:rPr>
          <w:t>-</w:t>
        </w:r>
      </w:ins>
      <w:ins w:id="43" w:author="赵晓雪" w:date="2025-11-20T12:00:22Z">
        <w:r>
          <w:rPr>
            <w:rFonts w:hint="eastAsia"/>
            <w:lang w:val="en-US" w:eastAsia="zh-CN"/>
          </w:rPr>
          <w:t>S</w:t>
        </w:r>
      </w:ins>
      <w:ins w:id="44" w:author="xiaoxue_CATT01" w:date="2025-08-12T19:26:00Z">
        <w:r>
          <w:rPr>
            <w:lang w:eastAsia="zh-CN"/>
          </w:rPr>
          <w:t xml:space="preserve"> shall generate an HTTP P</w:t>
        </w:r>
      </w:ins>
      <w:ins w:id="45" w:author="xiaoxue_CATT01" w:date="2025-08-14T14:29:00Z">
        <w:r>
          <w:rPr>
            <w:lang w:eastAsia="zh-CN"/>
          </w:rPr>
          <w:t>U</w:t>
        </w:r>
      </w:ins>
      <w:ins w:id="46" w:author="xiaoxue_CATT01" w:date="2025-08-12T19:26:00Z">
        <w:r>
          <w:rPr>
            <w:lang w:eastAsia="zh-CN"/>
          </w:rPr>
          <w:t>T request message. In the HTTP P</w:t>
        </w:r>
      </w:ins>
      <w:ins w:id="47" w:author="xiaoxue_CATT01" w:date="2025-08-14T14:25:00Z">
        <w:r>
          <w:rPr>
            <w:rFonts w:hint="eastAsia"/>
            <w:lang w:eastAsia="zh-CN"/>
          </w:rPr>
          <w:t>U</w:t>
        </w:r>
      </w:ins>
      <w:ins w:id="48" w:author="xiaoxue_CATT01" w:date="2025-08-12T19:26:00Z">
        <w:r>
          <w:rPr>
            <w:lang w:eastAsia="zh-CN"/>
          </w:rPr>
          <w:t xml:space="preserve">T request message, the </w:t>
        </w:r>
      </w:ins>
      <w:ins w:id="49" w:author="xiaoxue_CATT01" w:date="2025-08-12T19:30:00Z">
        <w:r>
          <w:rPr>
            <w:rFonts w:hint="eastAsia"/>
            <w:lang w:eastAsia="zh-CN"/>
          </w:rPr>
          <w:t>SNRM</w:t>
        </w:r>
      </w:ins>
      <w:ins w:id="50" w:author="赵晓雪" w:date="2025-11-20T11:32:30Z">
        <w:r>
          <w:rPr>
            <w:rFonts w:hint="eastAsia"/>
            <w:lang w:val="en-US" w:eastAsia="zh-CN"/>
          </w:rPr>
          <w:t>-S</w:t>
        </w:r>
      </w:ins>
      <w:ins w:id="51" w:author="xiaoxue_CATT01" w:date="2025-08-12T19:26:00Z">
        <w:r>
          <w:rPr>
            <w:lang w:eastAsia="zh-CN"/>
          </w:rPr>
          <w:t>:</w:t>
        </w:r>
      </w:ins>
    </w:p>
    <w:p w14:paraId="4B1A2745">
      <w:pPr>
        <w:pStyle w:val="123"/>
        <w:rPr>
          <w:ins w:id="53" w:author="xiaoxue_CATT01" w:date="2025-08-12T19:26:00Z"/>
          <w:lang w:eastAsia="zh-CN"/>
        </w:rPr>
        <w:pPrChange w:id="52" w:author="赵晓雪" w:date="2025-11-20T11:33:19Z">
          <w:pPr/>
        </w:pPrChange>
      </w:pPr>
      <w:ins w:id="54" w:author="赵晓雪" w:date="2025-11-20T11:33:17Z">
        <w:r>
          <w:rPr>
            <w:lang w:eastAsia="zh-CN"/>
          </w:rPr>
          <w:t>Editor's note</w:t>
        </w:r>
      </w:ins>
      <w:ins w:id="55" w:author="赵晓雪" w:date="2025-11-21T06:30:19Z">
        <w:r>
          <w:rPr>
            <w:rFonts w:hint="eastAsia"/>
            <w:lang w:val="en-US" w:eastAsia="zh-CN"/>
          </w:rPr>
          <w:t xml:space="preserve"> </w:t>
        </w:r>
      </w:ins>
      <w:ins w:id="56" w:author="赵晓雪" w:date="2025-11-20T11:33:17Z">
        <w:r>
          <w:rPr>
            <w:rFonts w:hint="eastAsia"/>
            <w:lang w:eastAsia="zh-CN"/>
          </w:rPr>
          <w:t>(</w:t>
        </w:r>
      </w:ins>
      <w:ins w:id="57" w:author="赵晓雪" w:date="2025-11-20T11:33:17Z">
        <w:r>
          <w:rPr>
            <w:lang w:eastAsia="zh-CN"/>
          </w:rPr>
          <w:t>5GSAT_Ph3_App</w:t>
        </w:r>
      </w:ins>
      <w:ins w:id="58" w:author="赵晓雪" w:date="2025-11-20T11:33:17Z">
        <w:r>
          <w:rPr>
            <w:rFonts w:hint="eastAsia"/>
            <w:lang w:eastAsia="zh-CN"/>
          </w:rPr>
          <w:t>, CR009</w:t>
        </w:r>
      </w:ins>
      <w:ins w:id="59" w:author="赵晓雪" w:date="2025-11-20T11:33:28Z">
        <w:r>
          <w:rPr>
            <w:rFonts w:hint="eastAsia"/>
            <w:lang w:val="en-US" w:eastAsia="zh-CN"/>
          </w:rPr>
          <w:t>6</w:t>
        </w:r>
      </w:ins>
      <w:ins w:id="60" w:author="赵晓雪" w:date="2025-11-20T11:33:17Z">
        <w:r>
          <w:rPr>
            <w:rFonts w:hint="eastAsia"/>
            <w:lang w:eastAsia="zh-CN"/>
          </w:rPr>
          <w:t>)</w:t>
        </w:r>
      </w:ins>
      <w:ins w:id="61" w:author="赵晓雪" w:date="2025-11-20T11:33:17Z">
        <w:r>
          <w:rPr>
            <w:lang w:eastAsia="zh-CN"/>
          </w:rPr>
          <w:t xml:space="preserve">: </w:t>
        </w:r>
      </w:ins>
      <w:ins w:id="62" w:author="赵晓雪" w:date="2025-11-20T11:33:17Z">
        <w:r>
          <w:rPr>
            <w:lang w:eastAsia="zh-CN"/>
          </w:rPr>
          <w:tab/>
        </w:r>
      </w:ins>
      <w:ins w:id="63" w:author="赵晓雪" w:date="2025-11-20T11:33:17Z">
        <w:r>
          <w:rPr>
            <w:lang w:eastAsia="zh-CN"/>
          </w:rPr>
          <w:t xml:space="preserve">The details of the </w:t>
        </w:r>
        <w:bookmarkStart w:id="24" w:name="OLE_LINK3"/>
        <w:r>
          <w:rPr>
            <w:lang w:eastAsia="zh-CN"/>
          </w:rPr>
          <w:t>Request-URI</w:t>
        </w:r>
        <w:bookmarkEnd w:id="24"/>
        <w:r>
          <w:rPr>
            <w:lang w:eastAsia="zh-CN"/>
          </w:rPr>
          <w:t xml:space="preserve"> is FFS.</w:t>
        </w:r>
      </w:ins>
    </w:p>
    <w:p w14:paraId="64EA85DF">
      <w:pPr>
        <w:pStyle w:val="124"/>
        <w:rPr>
          <w:ins w:id="64" w:author="xiaoxue_CATT01" w:date="2025-08-12T19:26:00Z"/>
          <w:lang w:eastAsia="zh-CN"/>
        </w:rPr>
      </w:pPr>
      <w:ins w:id="65" w:author="赵晓雪" w:date="2025-11-20T11:33:49Z">
        <w:r>
          <w:rPr>
            <w:rFonts w:hint="eastAsia"/>
            <w:lang w:val="en-US" w:eastAsia="zh-CN"/>
          </w:rPr>
          <w:t>a</w:t>
        </w:r>
      </w:ins>
      <w:ins w:id="66" w:author="xiaoxue_CATT01" w:date="2025-08-12T19:26:00Z">
        <w:r>
          <w:rPr>
            <w:lang w:eastAsia="zh-CN"/>
          </w:rPr>
          <w:t>)</w:t>
        </w:r>
      </w:ins>
      <w:ins w:id="67" w:author="xiaoxue_CATT01" w:date="2025-08-12T19:26:00Z">
        <w:r>
          <w:rPr>
            <w:lang w:eastAsia="zh-CN"/>
          </w:rPr>
          <w:tab/>
        </w:r>
      </w:ins>
      <w:ins w:id="68" w:author="xiaoxue_CATT01" w:date="2025-08-12T19:26:00Z">
        <w:r>
          <w:rPr>
            <w:lang w:eastAsia="zh-CN"/>
          </w:rPr>
          <w:t>shall include an Accept header field set to "application/</w:t>
        </w:r>
      </w:ins>
      <w:ins w:id="69" w:author="xiaoxue_CATT01" w:date="2025-08-14T13:40:00Z">
        <w:r>
          <w:rPr>
            <w:lang w:eastAsia="zh-CN"/>
          </w:rPr>
          <w:t>vnd.3gpp.seal-</w:t>
        </w:r>
      </w:ins>
      <w:ins w:id="70" w:author="赵晓雪" w:date="2025-11-20T11:35:31Z">
        <w:r>
          <w:rPr>
            <w:lang w:eastAsia="zh-CN"/>
          </w:rPr>
          <w:t>store-forward</w:t>
        </w:r>
      </w:ins>
      <w:ins w:id="71" w:author="xiaoxue_CATT01" w:date="2025-08-14T13:40:00Z">
        <w:r>
          <w:rPr>
            <w:lang w:eastAsia="zh-CN"/>
          </w:rPr>
          <w:t>-events-info+xml</w:t>
        </w:r>
      </w:ins>
      <w:ins w:id="72" w:author="xiaoxue_CATT01" w:date="2025-08-12T19:26:00Z">
        <w:r>
          <w:rPr>
            <w:lang w:eastAsia="zh-CN"/>
          </w:rPr>
          <w:t>";</w:t>
        </w:r>
      </w:ins>
    </w:p>
    <w:p w14:paraId="141EAD15">
      <w:pPr>
        <w:pStyle w:val="124"/>
        <w:rPr>
          <w:ins w:id="73" w:author="xiaoxue_CATT01" w:date="2025-08-12T19:26:00Z"/>
          <w:lang w:eastAsia="zh-CN"/>
        </w:rPr>
      </w:pPr>
      <w:ins w:id="74" w:author="赵晓雪" w:date="2025-11-20T11:33:55Z">
        <w:r>
          <w:rPr>
            <w:rFonts w:hint="eastAsia"/>
            <w:lang w:val="en-US" w:eastAsia="zh-CN"/>
          </w:rPr>
          <w:t>b</w:t>
        </w:r>
      </w:ins>
      <w:ins w:id="75" w:author="xiaoxue_CATT01" w:date="2025-08-12T19:26:00Z">
        <w:r>
          <w:rPr>
            <w:lang w:eastAsia="zh-CN"/>
          </w:rPr>
          <w:t>)</w:t>
        </w:r>
      </w:ins>
      <w:ins w:id="76" w:author="xiaoxue_CATT01" w:date="2025-08-12T19:26:00Z">
        <w:r>
          <w:rPr>
            <w:lang w:eastAsia="zh-CN"/>
          </w:rPr>
          <w:tab/>
        </w:r>
      </w:ins>
      <w:ins w:id="77" w:author="xiaoxue_CATT01" w:date="2025-08-12T19:26:00Z">
        <w:r>
          <w:rPr>
            <w:lang w:eastAsia="zh-CN"/>
          </w:rPr>
          <w:t>shall include a Content-Type header field set to "application/</w:t>
        </w:r>
      </w:ins>
      <w:ins w:id="78" w:author="xiaoxue_CATT01" w:date="2025-08-14T13:40:00Z">
        <w:r>
          <w:rPr>
            <w:lang w:eastAsia="zh-CN"/>
          </w:rPr>
          <w:t xml:space="preserve"> vnd.3gpp.seal-</w:t>
        </w:r>
      </w:ins>
      <w:ins w:id="79" w:author="赵晓雪" w:date="2025-11-20T11:35:44Z">
        <w:r>
          <w:rPr>
            <w:lang w:eastAsia="zh-CN"/>
          </w:rPr>
          <w:t>store-forward</w:t>
        </w:r>
      </w:ins>
      <w:ins w:id="80" w:author="xiaoxue_CATT01" w:date="2025-08-14T13:40:00Z">
        <w:r>
          <w:rPr>
            <w:lang w:eastAsia="zh-CN"/>
          </w:rPr>
          <w:t>-events-info+xml</w:t>
        </w:r>
      </w:ins>
      <w:ins w:id="81" w:author="xiaoxue_CATT01" w:date="2025-08-12T19:26:00Z">
        <w:r>
          <w:rPr>
            <w:lang w:eastAsia="zh-CN"/>
          </w:rPr>
          <w:t>";</w:t>
        </w:r>
      </w:ins>
    </w:p>
    <w:p w14:paraId="77E2B5C6">
      <w:pPr>
        <w:pStyle w:val="124"/>
        <w:rPr>
          <w:ins w:id="82" w:author="xiaoxue_CATT01" w:date="2025-08-12T19:26:00Z"/>
          <w:lang w:eastAsia="zh-CN"/>
        </w:rPr>
      </w:pPr>
      <w:ins w:id="83" w:author="赵晓雪" w:date="2025-11-20T11:34:06Z">
        <w:r>
          <w:rPr>
            <w:rFonts w:hint="eastAsia"/>
            <w:lang w:val="en-US" w:eastAsia="zh-CN"/>
          </w:rPr>
          <w:t>c</w:t>
        </w:r>
      </w:ins>
      <w:ins w:id="84" w:author="xiaoxue_CATT01" w:date="2025-08-12T19:26:00Z">
        <w:r>
          <w:rPr>
            <w:lang w:eastAsia="zh-CN"/>
          </w:rPr>
          <w:t>)</w:t>
        </w:r>
      </w:ins>
      <w:ins w:id="85" w:author="xiaoxue_CATT01" w:date="2025-08-12T19:26:00Z">
        <w:r>
          <w:rPr>
            <w:lang w:eastAsia="zh-CN"/>
          </w:rPr>
          <w:tab/>
        </w:r>
      </w:ins>
      <w:ins w:id="86" w:author="xiaoxue_CATT01" w:date="2025-08-12T19:26:00Z">
        <w:r>
          <w:rPr>
            <w:lang w:eastAsia="zh-CN"/>
          </w:rPr>
          <w:t>shall include an application/</w:t>
        </w:r>
      </w:ins>
      <w:ins w:id="87" w:author="xiaoxue_CATT01" w:date="2025-08-12T19:31:00Z">
        <w:r>
          <w:rPr>
            <w:lang w:eastAsia="zh-CN"/>
          </w:rPr>
          <w:t>vnd.3gpp.seal-</w:t>
        </w:r>
      </w:ins>
      <w:ins w:id="88" w:author="赵晓雪" w:date="2025-11-20T11:37:18Z">
        <w:r>
          <w:rPr>
            <w:lang w:eastAsia="zh-CN"/>
          </w:rPr>
          <w:t>store-forward</w:t>
        </w:r>
      </w:ins>
      <w:ins w:id="89" w:author="xiaoxue_CATT01" w:date="2025-08-12T19:31:00Z">
        <w:r>
          <w:rPr>
            <w:lang w:eastAsia="zh-CN"/>
          </w:rPr>
          <w:t>-events-info</w:t>
        </w:r>
      </w:ins>
      <w:ins w:id="90" w:author="xiaoxue_CATT01" w:date="2025-08-12T19:26:00Z">
        <w:r>
          <w:rPr>
            <w:lang w:eastAsia="zh-CN"/>
          </w:rPr>
          <w:t>+xml MIME body and in the &lt;</w:t>
        </w:r>
      </w:ins>
      <w:ins w:id="91" w:author="赵晓雪" w:date="2025-11-20T11:36:51Z">
        <w:r>
          <w:rPr>
            <w:lang w:eastAsia="zh-CN"/>
          </w:rPr>
          <w:t>seal-</w:t>
        </w:r>
      </w:ins>
      <w:ins w:id="92" w:author="赵晓雪" w:date="2025-11-20T11:36:51Z">
        <w:r>
          <w:rPr/>
          <w:t>store-forward</w:t>
        </w:r>
      </w:ins>
      <w:ins w:id="93" w:author="xiaoxue_CATT01" w:date="2025-08-12T19:31:00Z">
        <w:r>
          <w:rPr>
            <w:lang w:eastAsia="zh-CN"/>
          </w:rPr>
          <w:t>-events</w:t>
        </w:r>
      </w:ins>
      <w:ins w:id="94" w:author="xiaoxue_CATT01" w:date="2025-08-12T19:26:00Z">
        <w:r>
          <w:rPr>
            <w:lang w:eastAsia="zh-CN"/>
          </w:rPr>
          <w:t>-info&gt; root element:</w:t>
        </w:r>
      </w:ins>
    </w:p>
    <w:p w14:paraId="4F646125">
      <w:pPr>
        <w:pStyle w:val="125"/>
        <w:rPr>
          <w:ins w:id="95" w:author="xiaoxue_CATT01" w:date="2025-08-12T19:26:00Z"/>
          <w:lang w:eastAsia="zh-CN"/>
        </w:rPr>
      </w:pPr>
      <w:ins w:id="96" w:author="xiaoxue_CATT01" w:date="2025-08-12T19:26:00Z">
        <w:r>
          <w:rPr>
            <w:lang w:eastAsia="zh-CN"/>
          </w:rPr>
          <w:t>1)</w:t>
        </w:r>
      </w:ins>
      <w:ins w:id="97" w:author="xiaoxue_CATT01" w:date="2025-08-12T19:26:00Z">
        <w:r>
          <w:rPr>
            <w:lang w:eastAsia="zh-CN"/>
          </w:rPr>
          <w:tab/>
        </w:r>
      </w:ins>
      <w:ins w:id="98" w:author="赵晓雪" w:date="2025-11-21T04:51:49Z">
        <w:r>
          <w:rPr>
            <w:rFonts w:hint="eastAsia"/>
            <w:lang w:val="en-US" w:eastAsia="zh-CN"/>
          </w:rPr>
          <w:t>shall</w:t>
        </w:r>
      </w:ins>
      <w:ins w:id="99" w:author="xiaoxue_CATT01" w:date="2025-08-12T19:26:00Z">
        <w:r>
          <w:rPr>
            <w:lang w:eastAsia="zh-CN"/>
          </w:rPr>
          <w:t xml:space="preserve"> include a &lt;</w:t>
        </w:r>
      </w:ins>
      <w:ins w:id="100" w:author="xiaoxue_CATT01" w:date="2025-11-06T19:05:00Z">
        <w:r>
          <w:rPr>
            <w:rFonts w:hint="eastAsia"/>
            <w:lang w:eastAsia="zh-CN"/>
          </w:rPr>
          <w:t>store-forward</w:t>
        </w:r>
      </w:ins>
      <w:ins w:id="101" w:author="xiaoxue_CATT01" w:date="2025-11-06T19:05:00Z">
        <w:r>
          <w:rPr>
            <w:rFonts w:hint="eastAsia"/>
            <w:lang w:val="en-US" w:eastAsia="zh-CN"/>
          </w:rPr>
          <w:t>-report</w:t>
        </w:r>
      </w:ins>
      <w:ins w:id="102" w:author="xiaoxue_CATT01" w:date="2025-08-12T19:26:00Z">
        <w:r>
          <w:rPr>
            <w:lang w:eastAsia="zh-CN"/>
          </w:rPr>
          <w:t>&gt; element which:</w:t>
        </w:r>
      </w:ins>
    </w:p>
    <w:p w14:paraId="0FD51268">
      <w:pPr>
        <w:pStyle w:val="126"/>
        <w:rPr>
          <w:ins w:id="103" w:author="xiaoxue_CATT01" w:date="2025-11-06T19:05:00Z"/>
          <w:lang w:eastAsia="zh-CN"/>
        </w:rPr>
      </w:pPr>
      <w:ins w:id="104" w:author="xiaoxue_CATT01" w:date="2025-11-06T19:05:00Z">
        <w:r>
          <w:rPr>
            <w:rFonts w:hint="eastAsia"/>
            <w:lang w:eastAsia="zh-CN"/>
          </w:rPr>
          <w:t>i</w:t>
        </w:r>
      </w:ins>
      <w:ins w:id="105" w:author="xiaoxue_CATT01" w:date="2025-11-06T19:05:00Z">
        <w:r>
          <w:rPr/>
          <w:t>)</w:t>
        </w:r>
      </w:ins>
      <w:ins w:id="106" w:author="xiaoxue_CATT01" w:date="2025-11-06T19:05:00Z">
        <w:r>
          <w:rPr/>
          <w:tab/>
        </w:r>
      </w:ins>
      <w:ins w:id="107" w:author="赵晓雪" w:date="2025-11-21T04:52:22Z">
        <w:r>
          <w:rPr>
            <w:rFonts w:hint="eastAsia"/>
            <w:lang w:val="en-US" w:eastAsia="zh-CN"/>
          </w:rPr>
          <w:t>s</w:t>
        </w:r>
      </w:ins>
      <w:ins w:id="108" w:author="赵晓雪" w:date="2025-11-21T04:52:23Z">
        <w:r>
          <w:rPr>
            <w:rFonts w:hint="eastAsia"/>
            <w:lang w:val="en-US" w:eastAsia="zh-CN"/>
          </w:rPr>
          <w:t>h</w:t>
        </w:r>
      </w:ins>
      <w:ins w:id="109" w:author="赵晓雪" w:date="2025-11-21T04:52:24Z">
        <w:r>
          <w:rPr>
            <w:rFonts w:hint="eastAsia"/>
            <w:lang w:val="en-US" w:eastAsia="zh-CN"/>
          </w:rPr>
          <w:t>a</w:t>
        </w:r>
      </w:ins>
      <w:ins w:id="110" w:author="赵晓雪" w:date="2025-11-21T04:52:25Z">
        <w:r>
          <w:rPr>
            <w:rFonts w:hint="eastAsia"/>
            <w:lang w:val="en-US" w:eastAsia="zh-CN"/>
          </w:rPr>
          <w:t>ll</w:t>
        </w:r>
      </w:ins>
      <w:ins w:id="111" w:author="xiaoxue_CATT01" w:date="2025-11-06T19:05:00Z">
        <w:r>
          <w:rPr/>
          <w:t xml:space="preserve"> contain a </w:t>
        </w:r>
      </w:ins>
      <w:ins w:id="112" w:author="xiaoxue_CATT01" w:date="2025-11-06T19:05:00Z">
        <w:r>
          <w:rPr>
            <w:rFonts w:hint="eastAsia"/>
          </w:rPr>
          <w:t>&lt;satellite-i</w:t>
        </w:r>
      </w:ins>
      <w:ins w:id="113" w:author="xiaoxue_CATT01" w:date="2025-11-06T19:05:00Z">
        <w:r>
          <w:rPr>
            <w:rFonts w:hint="eastAsia"/>
            <w:lang w:eastAsia="zh-CN"/>
          </w:rPr>
          <w:t>nfo</w:t>
        </w:r>
      </w:ins>
      <w:ins w:id="114" w:author="xiaoxue_CATT01" w:date="2025-11-06T19:05:00Z">
        <w:r>
          <w:rPr>
            <w:rFonts w:hint="eastAsia"/>
          </w:rPr>
          <w:t>&gt;</w:t>
        </w:r>
      </w:ins>
      <w:ins w:id="115" w:author="xiaoxue_CATT01" w:date="2025-11-06T19:05:00Z">
        <w:r>
          <w:rPr>
            <w:lang w:eastAsia="zh-CN"/>
          </w:rPr>
          <w:t xml:space="preserve"> </w:t>
        </w:r>
      </w:ins>
      <w:ins w:id="116" w:author="赵晓雪" w:date="2025-11-21T06:26:29Z">
        <w:r>
          <w:rPr>
            <w:lang w:eastAsia="zh-CN"/>
          </w:rPr>
          <w:t xml:space="preserve">element </w:t>
        </w:r>
      </w:ins>
      <w:ins w:id="117" w:author="xiaoxue_CATT01" w:date="2025-11-06T19:05:00Z">
        <w:r>
          <w:rPr>
            <w:rFonts w:hint="eastAsia"/>
            <w:lang w:eastAsia="zh-CN"/>
          </w:rPr>
          <w:t>to indicate t</w:t>
        </w:r>
      </w:ins>
      <w:ins w:id="118" w:author="xiaoxue_CATT01" w:date="2025-11-06T19:05:00Z">
        <w:r>
          <w:rPr>
            <w:lang w:eastAsia="zh-CN"/>
          </w:rPr>
          <w:t xml:space="preserve">he </w:t>
        </w:r>
      </w:ins>
      <w:ins w:id="119" w:author="xiaoxue_CATT01" w:date="2025-11-06T19:05:00Z">
        <w:r>
          <w:rPr>
            <w:rFonts w:hint="eastAsia"/>
            <w:lang w:eastAsia="zh-CN"/>
          </w:rPr>
          <w:t xml:space="preserve">satellite </w:t>
        </w:r>
      </w:ins>
      <w:ins w:id="120" w:author="xiaoxue_CATT01" w:date="2025-11-06T19:05:00Z">
        <w:r>
          <w:rPr>
            <w:lang w:eastAsia="zh-CN"/>
          </w:rPr>
          <w:t>information of VAL UE</w:t>
        </w:r>
      </w:ins>
      <w:ins w:id="121" w:author="xiaoxue_CATT01" w:date="2025-11-06T19:05:00Z">
        <w:r>
          <w:rPr>
            <w:rFonts w:hint="eastAsia"/>
            <w:lang w:eastAsia="zh-CN"/>
          </w:rPr>
          <w:t>, which</w:t>
        </w:r>
      </w:ins>
      <w:ins w:id="122" w:author="赵晓雪" w:date="2025-11-21T04:53:24Z">
        <w:r>
          <w:rPr>
            <w:rFonts w:hint="eastAsia"/>
            <w:lang w:val="en-US" w:eastAsia="zh-CN"/>
          </w:rPr>
          <w:t xml:space="preserve"> </w:t>
        </w:r>
      </w:ins>
      <w:ins w:id="123" w:author="赵晓雪" w:date="2025-11-21T04:55:57Z">
        <w:r>
          <w:rPr>
            <w:rFonts w:hint="eastAsia"/>
            <w:lang w:val="en-US" w:eastAsia="zh-CN"/>
          </w:rPr>
          <w:t>sh</w:t>
        </w:r>
      </w:ins>
      <w:ins w:id="124" w:author="赵晓雪" w:date="2025-11-21T04:55:58Z">
        <w:r>
          <w:rPr>
            <w:rFonts w:hint="eastAsia"/>
            <w:lang w:val="en-US" w:eastAsia="zh-CN"/>
          </w:rPr>
          <w:t>all</w:t>
        </w:r>
      </w:ins>
      <w:ins w:id="125" w:author="赵晓雪" w:date="2025-11-21T04:53:29Z">
        <w:r>
          <w:rPr>
            <w:rFonts w:hint="eastAsia"/>
            <w:lang w:val="en-US" w:eastAsia="zh-CN"/>
          </w:rPr>
          <w:t xml:space="preserve"> </w:t>
        </w:r>
      </w:ins>
      <w:ins w:id="126" w:author="赵晓雪" w:date="2025-11-21T04:53:26Z">
        <w:r>
          <w:rPr/>
          <w:t>include at least one of the below sub-elements</w:t>
        </w:r>
      </w:ins>
      <w:ins w:id="127" w:author="xiaoxue_CATT01" w:date="2025-11-06T19:05:00Z">
        <w:r>
          <w:rPr>
            <w:rFonts w:hint="eastAsia"/>
            <w:lang w:eastAsia="zh-CN"/>
          </w:rPr>
          <w:t>:</w:t>
        </w:r>
      </w:ins>
    </w:p>
    <w:p w14:paraId="7AB57C5D">
      <w:pPr>
        <w:pStyle w:val="127"/>
        <w:rPr>
          <w:ins w:id="128" w:author="xiaoxue_CATT01" w:date="2025-11-06T19:06:00Z"/>
          <w:lang w:eastAsia="zh-CN"/>
        </w:rPr>
      </w:pPr>
      <w:ins w:id="129" w:author="xiaoxue_CATT01" w:date="2025-11-06T19:06:00Z">
        <w:r>
          <w:rPr>
            <w:rFonts w:hint="eastAsia"/>
            <w:lang w:eastAsia="zh-CN"/>
          </w:rPr>
          <w:t>A</w:t>
        </w:r>
      </w:ins>
      <w:ins w:id="130" w:author="xiaoxue_CATT01" w:date="2025-11-06T19:06:00Z">
        <w:r>
          <w:rPr/>
          <w:t>)</w:t>
        </w:r>
      </w:ins>
      <w:ins w:id="131" w:author="赵晓雪" w:date="2025-11-21T06:30:45Z">
        <w:r>
          <w:rPr/>
          <w:tab/>
        </w:r>
      </w:ins>
      <w:ins w:id="132" w:author="xiaoxue_CATT01" w:date="2025-11-06T19:06:00Z">
        <w:r>
          <w:rPr/>
          <w:t>a</w:t>
        </w:r>
      </w:ins>
      <w:ins w:id="133" w:author="xiaoxue_CATT01" w:date="2025-11-06T19:06:00Z">
        <w:r>
          <w:rPr>
            <w:rFonts w:hint="eastAsia"/>
          </w:rPr>
          <w:t xml:space="preserve"> &lt;max</w:t>
        </w:r>
      </w:ins>
      <w:ins w:id="134" w:author="赵晓雪" w:date="2025-11-20T11:38:05Z">
        <w:r>
          <w:rPr>
            <w:rFonts w:hint="eastAsia"/>
            <w:lang w:val="en-US" w:eastAsia="zh-CN"/>
          </w:rPr>
          <w:t>-</w:t>
        </w:r>
      </w:ins>
      <w:ins w:id="135" w:author="xiaoxue_CATT01" w:date="2025-11-06T19:06:00Z">
        <w:r>
          <w:rPr>
            <w:rFonts w:hint="eastAsia"/>
          </w:rPr>
          <w:t>store</w:t>
        </w:r>
      </w:ins>
      <w:ins w:id="136" w:author="赵晓雪" w:date="2025-11-20T11:38:08Z">
        <w:r>
          <w:rPr>
            <w:rFonts w:hint="eastAsia"/>
            <w:lang w:val="en-US" w:eastAsia="zh-CN"/>
          </w:rPr>
          <w:t>-</w:t>
        </w:r>
      </w:ins>
      <w:ins w:id="137" w:author="xiaoxue_CATT01" w:date="2025-11-06T19:06:00Z">
        <w:r>
          <w:rPr>
            <w:rFonts w:hint="eastAsia"/>
          </w:rPr>
          <w:t>quota&gt;</w:t>
        </w:r>
      </w:ins>
      <w:ins w:id="138" w:author="xiaoxue_CATT01" w:date="2025-11-06T19:06:00Z">
        <w:r>
          <w:rPr>
            <w:rFonts w:hint="eastAsia"/>
            <w:lang w:eastAsia="zh-CN"/>
          </w:rPr>
          <w:t xml:space="preserve"> </w:t>
        </w:r>
      </w:ins>
      <w:ins w:id="139" w:author="赵晓雪" w:date="2025-11-21T06:26:34Z">
        <w:r>
          <w:rPr>
            <w:lang w:eastAsia="zh-CN"/>
          </w:rPr>
          <w:t xml:space="preserve">element </w:t>
        </w:r>
      </w:ins>
      <w:ins w:id="140" w:author="xiaoxue_CATT01" w:date="2025-11-06T19:06:00Z">
        <w:r>
          <w:rPr>
            <w:rFonts w:hint="eastAsia"/>
            <w:lang w:eastAsia="zh-CN"/>
          </w:rPr>
          <w:t>to</w:t>
        </w:r>
      </w:ins>
      <w:ins w:id="141" w:author="xiaoxue_CATT01" w:date="2025-11-06T19:06:00Z">
        <w:r>
          <w:rPr>
            <w:lang w:eastAsia="zh-CN"/>
          </w:rPr>
          <w:t xml:space="preserve"> indica</w:t>
        </w:r>
      </w:ins>
      <w:ins w:id="142" w:author="xiaoxue_CATT01" w:date="2025-11-06T19:06:00Z">
        <w:r>
          <w:rPr>
            <w:rFonts w:hint="eastAsia"/>
            <w:lang w:eastAsia="zh-CN"/>
          </w:rPr>
          <w:t xml:space="preserve">te </w:t>
        </w:r>
      </w:ins>
      <w:ins w:id="143" w:author="xiaoxue_CATT01" w:date="2025-11-06T19:06:00Z">
        <w:r>
          <w:rPr>
            <w:lang w:eastAsia="zh-CN"/>
          </w:rPr>
          <w:t>the maximum data storage quota for the VAL UE for all of services on the application layer; and</w:t>
        </w:r>
      </w:ins>
    </w:p>
    <w:p w14:paraId="1F70F3BF">
      <w:pPr>
        <w:pStyle w:val="127"/>
        <w:rPr>
          <w:ins w:id="144" w:author="xiaoxue_CATT01" w:date="2025-11-06T19:06:00Z"/>
          <w:rFonts w:hint="default"/>
          <w:lang w:val="en-US" w:eastAsia="zh-CN"/>
        </w:rPr>
      </w:pPr>
      <w:ins w:id="145" w:author="xiaoxue_CATT01" w:date="2025-11-06T19:06:00Z">
        <w:r>
          <w:rPr>
            <w:rFonts w:hint="eastAsia"/>
            <w:lang w:eastAsia="zh-CN"/>
          </w:rPr>
          <w:t>B</w:t>
        </w:r>
      </w:ins>
      <w:ins w:id="146" w:author="xiaoxue_CATT01" w:date="2025-11-06T19:06:00Z">
        <w:r>
          <w:rPr>
            <w:lang w:eastAsia="zh-CN"/>
          </w:rPr>
          <w:t>)</w:t>
        </w:r>
      </w:ins>
      <w:ins w:id="147" w:author="赵晓雪" w:date="2025-11-21T06:30:49Z">
        <w:r>
          <w:rPr/>
          <w:tab/>
        </w:r>
      </w:ins>
      <w:ins w:id="148" w:author="xiaoxue_CATT01" w:date="2025-11-06T19:06:00Z">
        <w:r>
          <w:rPr>
            <w:lang w:eastAsia="zh-CN"/>
          </w:rPr>
          <w:t>a &lt;max</w:t>
        </w:r>
      </w:ins>
      <w:ins w:id="149" w:author="赵晓雪" w:date="2025-11-20T11:38:13Z">
        <w:r>
          <w:rPr>
            <w:rFonts w:hint="eastAsia"/>
            <w:lang w:val="en-US" w:eastAsia="zh-CN"/>
          </w:rPr>
          <w:t>-</w:t>
        </w:r>
      </w:ins>
      <w:ins w:id="150" w:author="xiaoxue_CATT01" w:date="2025-11-06T19:06:00Z">
        <w:r>
          <w:rPr>
            <w:lang w:eastAsia="zh-CN"/>
          </w:rPr>
          <w:t>reten</w:t>
        </w:r>
      </w:ins>
      <w:ins w:id="151" w:author="赵晓雪" w:date="2025-11-21T06:26:45Z">
        <w:r>
          <w:rPr>
            <w:rFonts w:hint="eastAsia"/>
            <w:lang w:val="en-US" w:eastAsia="zh-CN"/>
          </w:rPr>
          <w:t>t</w:t>
        </w:r>
      </w:ins>
      <w:ins w:id="152" w:author="赵晓雪" w:date="2025-11-21T06:26:46Z">
        <w:r>
          <w:rPr>
            <w:rFonts w:hint="eastAsia"/>
            <w:lang w:val="en-US" w:eastAsia="zh-CN"/>
          </w:rPr>
          <w:t>ion</w:t>
        </w:r>
      </w:ins>
      <w:ins w:id="153" w:author="赵晓雪" w:date="2025-11-20T11:38:20Z">
        <w:r>
          <w:rPr>
            <w:rFonts w:hint="eastAsia"/>
            <w:lang w:val="en-US" w:eastAsia="zh-CN"/>
          </w:rPr>
          <w:t>-</w:t>
        </w:r>
      </w:ins>
      <w:ins w:id="154" w:author="xiaoxue_CATT01" w:date="2025-11-06T19:06:00Z">
        <w:r>
          <w:rPr>
            <w:rFonts w:hint="eastAsia"/>
            <w:lang w:eastAsia="zh-CN"/>
          </w:rPr>
          <w:t>time</w:t>
        </w:r>
      </w:ins>
      <w:ins w:id="155" w:author="xiaoxue_CATT01" w:date="2025-11-06T19:06:00Z">
        <w:r>
          <w:rPr>
            <w:lang w:eastAsia="zh-CN"/>
          </w:rPr>
          <w:t xml:space="preserve">&gt; </w:t>
        </w:r>
      </w:ins>
      <w:ins w:id="156" w:author="赵晓雪" w:date="2025-11-21T06:26:35Z">
        <w:r>
          <w:rPr>
            <w:lang w:eastAsia="zh-CN"/>
          </w:rPr>
          <w:t xml:space="preserve">element </w:t>
        </w:r>
      </w:ins>
      <w:ins w:id="157" w:author="xiaoxue_CATT01" w:date="2025-11-06T19:06:00Z">
        <w:r>
          <w:rPr>
            <w:lang w:eastAsia="zh-CN"/>
          </w:rPr>
          <w:t xml:space="preserve">to indicate the maximum data retention </w:t>
        </w:r>
      </w:ins>
      <w:ins w:id="158" w:author="xiaoxue_CATT01" w:date="2025-11-06T19:06:00Z">
        <w:r>
          <w:rPr>
            <w:rFonts w:hint="eastAsia"/>
            <w:lang w:eastAsia="zh-CN"/>
          </w:rPr>
          <w:t xml:space="preserve">time </w:t>
        </w:r>
      </w:ins>
      <w:ins w:id="159" w:author="xiaoxue_CATT01" w:date="2025-11-06T19:06:00Z">
        <w:r>
          <w:rPr>
            <w:lang w:eastAsia="zh-CN"/>
          </w:rPr>
          <w:t>for the VAL UE per service on the application layer</w:t>
        </w:r>
      </w:ins>
      <w:ins w:id="160" w:author="赵晓雪" w:date="2025-11-21T06:45:03Z">
        <w:r>
          <w:rPr>
            <w:rFonts w:hint="eastAsia"/>
            <w:lang w:val="en-US" w:eastAsia="zh-CN"/>
          </w:rPr>
          <w:t>;</w:t>
        </w:r>
      </w:ins>
      <w:ins w:id="161" w:author="赵晓雪" w:date="2025-11-21T06:31:16Z">
        <w:r>
          <w:rPr>
            <w:rFonts w:hint="eastAsia"/>
            <w:lang w:val="en-US" w:eastAsia="zh-CN"/>
          </w:rPr>
          <w:t xml:space="preserve"> </w:t>
        </w:r>
      </w:ins>
      <w:ins w:id="162" w:author="赵晓雪" w:date="2025-11-21T06:31:17Z">
        <w:r>
          <w:rPr>
            <w:rFonts w:hint="eastAsia"/>
            <w:lang w:val="en-US" w:eastAsia="zh-CN"/>
          </w:rPr>
          <w:t>and</w:t>
        </w:r>
      </w:ins>
    </w:p>
    <w:p w14:paraId="420036B6">
      <w:pPr>
        <w:pStyle w:val="124"/>
        <w:rPr>
          <w:ins w:id="163" w:author="xiaoxue_CATT01" w:date="2025-11-06T17:42:00Z"/>
          <w:lang w:eastAsia="zh-CN"/>
        </w:rPr>
      </w:pPr>
      <w:ins w:id="164" w:author="赵晓雪" w:date="2025-11-21T06:31:27Z">
        <w:r>
          <w:rPr>
            <w:rFonts w:hint="eastAsia"/>
            <w:lang w:val="en-US" w:eastAsia="zh-CN"/>
          </w:rPr>
          <w:t>d</w:t>
        </w:r>
      </w:ins>
      <w:ins w:id="165" w:author="xiaoxue_CATT01" w:date="2025-08-12T19:26:00Z">
        <w:r>
          <w:rPr>
            <w:lang w:eastAsia="zh-CN"/>
          </w:rPr>
          <w:t>)</w:t>
        </w:r>
      </w:ins>
      <w:ins w:id="166" w:author="xiaoxue_CATT01" w:date="2025-08-12T19:26:00Z">
        <w:r>
          <w:rPr>
            <w:lang w:eastAsia="zh-CN"/>
          </w:rPr>
          <w:tab/>
        </w:r>
      </w:ins>
      <w:ins w:id="167" w:author="xiaoxue_CATT01" w:date="2025-08-12T19:26:00Z">
        <w:r>
          <w:rPr>
            <w:lang w:eastAsia="zh-CN"/>
          </w:rPr>
          <w:t>shall send the HTTP P</w:t>
        </w:r>
      </w:ins>
      <w:ins w:id="168" w:author="xiaoxue_CATT01" w:date="2025-08-14T14:28:00Z">
        <w:r>
          <w:rPr>
            <w:rFonts w:hint="eastAsia"/>
            <w:lang w:eastAsia="zh-CN"/>
          </w:rPr>
          <w:t>U</w:t>
        </w:r>
      </w:ins>
      <w:ins w:id="169" w:author="xiaoxue_CATT01" w:date="2025-08-12T19:26:00Z">
        <w:r>
          <w:rPr>
            <w:lang w:eastAsia="zh-CN"/>
          </w:rPr>
          <w:t>T request message towards the SNRM-</w:t>
        </w:r>
      </w:ins>
      <w:ins w:id="170" w:author="xiaoxue_CATT01" w:date="2025-08-12T19:35:00Z">
        <w:r>
          <w:rPr>
            <w:rFonts w:hint="eastAsia"/>
            <w:lang w:eastAsia="zh-CN"/>
          </w:rPr>
          <w:t>C</w:t>
        </w:r>
      </w:ins>
      <w:ins w:id="171" w:author="xiaoxue_CATT01" w:date="2025-08-12T19:26:00Z">
        <w:r>
          <w:rPr>
            <w:lang w:eastAsia="zh-CN"/>
          </w:rPr>
          <w:t>.</w:t>
        </w:r>
      </w:ins>
    </w:p>
    <w:p w14:paraId="1D3FCAB2">
      <w:pPr>
        <w:pStyle w:val="7"/>
        <w:rPr>
          <w:ins w:id="172" w:author="xiaoxue_CATT01" w:date="2025-08-12T19:26:00Z"/>
        </w:rPr>
      </w:pPr>
      <w:ins w:id="173" w:author="xiaoxue_CATT01" w:date="2025-08-12T19:26:00Z">
        <w:bookmarkStart w:id="25" w:name="_CR6_2_2_2_2"/>
        <w:bookmarkEnd w:id="25"/>
        <w:bookmarkStart w:id="26" w:name="_Toc193394311"/>
        <w:r>
          <w:rPr/>
          <w:t>6.2.</w:t>
        </w:r>
      </w:ins>
      <w:ins w:id="174" w:author="xiaoxue_CATT01" w:date="2025-11-05T17:52:00Z">
        <w:r>
          <w:rPr>
            <w:rFonts w:hint="eastAsia"/>
            <w:lang w:eastAsia="zh-CN"/>
          </w:rPr>
          <w:t>6</w:t>
        </w:r>
      </w:ins>
      <w:ins w:id="175" w:author="xiaoxue_CATT01" w:date="2025-08-12T19:26:00Z">
        <w:r>
          <w:rPr/>
          <w:t>.</w:t>
        </w:r>
      </w:ins>
      <w:ins w:id="176" w:author="xiaoxue_CATT01" w:date="2025-11-06T19:02:00Z">
        <w:r>
          <w:rPr>
            <w:rFonts w:hint="eastAsia"/>
            <w:lang w:eastAsia="zh-CN"/>
          </w:rPr>
          <w:t>q</w:t>
        </w:r>
      </w:ins>
      <w:ins w:id="177" w:author="xiaoxue_CATT01" w:date="2025-08-12T19:26:00Z">
        <w:r>
          <w:rPr/>
          <w:t>.2</w:t>
        </w:r>
      </w:ins>
      <w:ins w:id="178" w:author="xiaoxue_CATT01" w:date="2025-08-12T19:26:00Z">
        <w:r>
          <w:rPr/>
          <w:tab/>
        </w:r>
      </w:ins>
      <w:ins w:id="179" w:author="xiaoxue_CATT01" w:date="2025-08-12T19:30:00Z">
        <w:r>
          <w:rPr>
            <w:rFonts w:hint="eastAsia"/>
            <w:lang w:eastAsia="zh-CN"/>
          </w:rPr>
          <w:t>S</w:t>
        </w:r>
      </w:ins>
      <w:ins w:id="180" w:author="xiaoxue_CATT01" w:date="2025-08-12T19:29:00Z">
        <w:r>
          <w:rPr>
            <w:rFonts w:hint="eastAsia"/>
            <w:lang w:eastAsia="zh-CN"/>
          </w:rPr>
          <w:t>NRM client</w:t>
        </w:r>
      </w:ins>
      <w:ins w:id="181" w:author="xiaoxue_CATT01" w:date="2025-08-12T19:26:00Z">
        <w:r>
          <w:rPr/>
          <w:t xml:space="preserve"> </w:t>
        </w:r>
      </w:ins>
      <w:ins w:id="182" w:author="赵晓雪" w:date="2025-11-21T07:21:47Z">
        <w:r>
          <w:rPr>
            <w:rFonts w:hint="eastAsia"/>
            <w:lang w:val="en-US" w:eastAsia="zh-CN"/>
          </w:rPr>
          <w:t>H</w:t>
        </w:r>
      </w:ins>
      <w:ins w:id="183" w:author="赵晓雪" w:date="2025-11-21T07:21:48Z">
        <w:r>
          <w:rPr>
            <w:rFonts w:hint="eastAsia"/>
            <w:lang w:val="en-US" w:eastAsia="zh-CN"/>
          </w:rPr>
          <w:t xml:space="preserve">TTP </w:t>
        </w:r>
      </w:ins>
      <w:ins w:id="184" w:author="xiaoxue_CATT01" w:date="2025-08-12T19:26:00Z">
        <w:r>
          <w:rPr/>
          <w:t>procedure</w:t>
        </w:r>
        <w:bookmarkEnd w:id="26"/>
      </w:ins>
    </w:p>
    <w:p w14:paraId="334FDBB1">
      <w:pPr>
        <w:rPr>
          <w:ins w:id="185" w:author="xiaoxue_CATT01" w:date="2025-08-14T14:25:00Z"/>
        </w:rPr>
      </w:pPr>
      <w:ins w:id="186" w:author="xiaoxue_CATT01" w:date="2025-08-14T14:25:00Z">
        <w:bookmarkStart w:id="27" w:name="_Toc45264309"/>
        <w:bookmarkStart w:id="28" w:name="_Toc34138512"/>
        <w:bookmarkStart w:id="29" w:name="_Toc34137050"/>
        <w:bookmarkStart w:id="30" w:name="_Toc34395092"/>
        <w:bookmarkStart w:id="31" w:name="_Toc34138755"/>
        <w:bookmarkStart w:id="32" w:name="_Toc34137364"/>
        <w:bookmarkStart w:id="33" w:name="_Toc26192772"/>
        <w:bookmarkStart w:id="34" w:name="_Toc25306449"/>
        <w:r>
          <w:rPr>
            <w:lang w:eastAsia="zh-CN"/>
          </w:rPr>
          <w:t>Upon reception of an HTTP PUT request</w:t>
        </w:r>
      </w:ins>
      <w:ins w:id="187" w:author="xiaoxue_CATT01" w:date="2025-08-14T14:25:00Z">
        <w:r>
          <w:rPr/>
          <w:t xml:space="preserve"> where the Request-URI of the HTTP PUT, the S</w:t>
        </w:r>
      </w:ins>
      <w:ins w:id="188" w:author="xiaoxue_CATT01" w:date="2025-08-14T14:26:00Z">
        <w:r>
          <w:rPr>
            <w:rFonts w:hint="eastAsia"/>
            <w:lang w:eastAsia="zh-CN"/>
          </w:rPr>
          <w:t>NR</w:t>
        </w:r>
      </w:ins>
      <w:ins w:id="189" w:author="xiaoxue_CATT01" w:date="2025-08-14T14:25:00Z">
        <w:r>
          <w:rPr/>
          <w:t>M-</w:t>
        </w:r>
      </w:ins>
      <w:ins w:id="190" w:author="xiaoxue_CATT01" w:date="2025-08-14T14:25:00Z">
        <w:r>
          <w:rPr>
            <w:rFonts w:hint="eastAsia"/>
            <w:lang w:eastAsia="zh-CN"/>
          </w:rPr>
          <w:t>C</w:t>
        </w:r>
      </w:ins>
      <w:ins w:id="191" w:author="xiaoxue_CATT01" w:date="2025-08-14T14:25:00Z">
        <w:r>
          <w:rPr/>
          <w:t>:</w:t>
        </w:r>
      </w:ins>
    </w:p>
    <w:p w14:paraId="6FEF46D7">
      <w:pPr>
        <w:pStyle w:val="124"/>
        <w:rPr>
          <w:ins w:id="192" w:author="xiaoxue_CATT01" w:date="2025-11-06T19:07:00Z"/>
        </w:rPr>
      </w:pPr>
      <w:ins w:id="193" w:author="xiaoxue_CATT01" w:date="2025-08-14T14:25:00Z">
        <w:r>
          <w:rPr/>
          <w:t>a)</w:t>
        </w:r>
      </w:ins>
      <w:ins w:id="194" w:author="xiaoxue_CATT01" w:date="2025-08-14T14:25:00Z">
        <w:r>
          <w:rPr/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95" w:author="xiaoxue_CATT01" w:date="2025-11-06T19:07:00Z">
        <w:r>
          <w:rPr/>
          <w:t xml:space="preserve">if </w:t>
        </w:r>
      </w:ins>
      <w:ins w:id="196" w:author="赵晓雪" w:date="2025-11-21T04:08:48Z">
        <w:r>
          <w:rPr>
            <w:rFonts w:hint="eastAsia"/>
            <w:lang w:val="en-US" w:eastAsia="zh-CN"/>
          </w:rPr>
          <w:t xml:space="preserve">the </w:t>
        </w:r>
      </w:ins>
      <w:ins w:id="197" w:author="赵晓雪" w:date="2025-11-21T04:08:50Z">
        <w:r>
          <w:rPr>
            <w:rFonts w:hint="eastAsia"/>
            <w:lang w:val="en-US" w:eastAsia="zh-CN"/>
          </w:rPr>
          <w:t>S</w:t>
        </w:r>
      </w:ins>
      <w:ins w:id="198" w:author="赵晓雪" w:date="2025-11-21T04:08:51Z">
        <w:r>
          <w:rPr>
            <w:rFonts w:hint="eastAsia"/>
            <w:lang w:val="en-US" w:eastAsia="zh-CN"/>
          </w:rPr>
          <w:t>NRM</w:t>
        </w:r>
      </w:ins>
      <w:ins w:id="199" w:author="赵晓雪" w:date="2025-11-21T04:08:52Z">
        <w:r>
          <w:rPr>
            <w:rFonts w:hint="eastAsia"/>
            <w:lang w:val="en-US" w:eastAsia="zh-CN"/>
          </w:rPr>
          <w:t>-C</w:t>
        </w:r>
      </w:ins>
      <w:ins w:id="200" w:author="赵晓雪" w:date="2025-11-21T04:08:53Z">
        <w:r>
          <w:rPr>
            <w:rFonts w:hint="eastAsia"/>
            <w:lang w:val="en-US" w:eastAsia="zh-CN"/>
          </w:rPr>
          <w:t xml:space="preserve"> </w:t>
        </w:r>
      </w:ins>
      <w:ins w:id="201" w:author="赵晓雪" w:date="2025-11-21T04:51:19Z">
        <w:r>
          <w:rPr>
            <w:rFonts w:hint="eastAsia"/>
            <w:lang w:val="en-US" w:eastAsia="zh-CN"/>
          </w:rPr>
          <w:t>ca</w:t>
        </w:r>
      </w:ins>
      <w:ins w:id="202" w:author="赵晓雪" w:date="2025-11-21T04:51:20Z">
        <w:r>
          <w:rPr>
            <w:rFonts w:hint="eastAsia"/>
            <w:lang w:val="en-US" w:eastAsia="zh-CN"/>
          </w:rPr>
          <w:t>n</w:t>
        </w:r>
      </w:ins>
      <w:ins w:id="203" w:author="赵晓雪" w:date="2025-11-21T04:51:21Z">
        <w:r>
          <w:rPr>
            <w:rFonts w:hint="eastAsia"/>
            <w:lang w:val="en-US" w:eastAsia="zh-CN"/>
          </w:rPr>
          <w:t xml:space="preserve"> no</w:t>
        </w:r>
      </w:ins>
      <w:ins w:id="204" w:author="赵晓雪" w:date="2025-11-21T04:51:22Z">
        <w:r>
          <w:rPr>
            <w:rFonts w:hint="eastAsia"/>
            <w:lang w:val="en-US" w:eastAsia="zh-CN"/>
          </w:rPr>
          <w:t>t han</w:t>
        </w:r>
      </w:ins>
      <w:ins w:id="205" w:author="赵晓雪" w:date="2025-11-21T04:51:23Z">
        <w:r>
          <w:rPr>
            <w:rFonts w:hint="eastAsia"/>
            <w:lang w:val="en-US" w:eastAsia="zh-CN"/>
          </w:rPr>
          <w:t>d</w:t>
        </w:r>
      </w:ins>
      <w:ins w:id="206" w:author="赵晓雪" w:date="2025-11-21T04:51:24Z">
        <w:r>
          <w:rPr>
            <w:rFonts w:hint="eastAsia"/>
            <w:lang w:val="en-US" w:eastAsia="zh-CN"/>
          </w:rPr>
          <w:t>le</w:t>
        </w:r>
      </w:ins>
      <w:ins w:id="207" w:author="赵晓雪" w:date="2025-11-21T04:10:16Z">
        <w:r>
          <w:rPr>
            <w:rFonts w:hint="eastAsia"/>
            <w:lang w:val="en-US" w:eastAsia="zh-CN"/>
          </w:rPr>
          <w:t xml:space="preserve"> t</w:t>
        </w:r>
      </w:ins>
      <w:ins w:id="208" w:author="赵晓雪" w:date="2025-11-21T04:10:17Z">
        <w:r>
          <w:rPr>
            <w:rFonts w:hint="eastAsia"/>
            <w:lang w:val="en-US" w:eastAsia="zh-CN"/>
          </w:rPr>
          <w:t xml:space="preserve">he </w:t>
        </w:r>
      </w:ins>
      <w:ins w:id="209" w:author="赵晓雪" w:date="2025-11-21T04:10:17Z">
        <w:r>
          <w:rPr>
            <w:lang w:eastAsia="zh-CN"/>
          </w:rPr>
          <w:t>&lt;</w:t>
        </w:r>
      </w:ins>
      <w:ins w:id="210" w:author="赵晓雪" w:date="2025-11-21T04:10:17Z">
        <w:r>
          <w:rPr>
            <w:rFonts w:hint="eastAsia"/>
            <w:lang w:eastAsia="zh-CN"/>
          </w:rPr>
          <w:t>store-forward</w:t>
        </w:r>
      </w:ins>
      <w:ins w:id="211" w:author="赵晓雪" w:date="2025-11-21T04:10:17Z">
        <w:r>
          <w:rPr>
            <w:rFonts w:hint="eastAsia"/>
            <w:lang w:val="en-US" w:eastAsia="zh-CN"/>
          </w:rPr>
          <w:t>-report</w:t>
        </w:r>
      </w:ins>
      <w:ins w:id="212" w:author="赵晓雪" w:date="2025-11-21T04:10:17Z">
        <w:r>
          <w:rPr>
            <w:lang w:eastAsia="zh-CN"/>
          </w:rPr>
          <w:t>&gt; element</w:t>
        </w:r>
      </w:ins>
      <w:ins w:id="213" w:author="赵晓雪" w:date="2025-11-21T04:09:59Z">
        <w:r>
          <w:rPr>
            <w:rFonts w:hint="eastAsia"/>
            <w:lang w:val="en-US" w:eastAsia="zh-CN"/>
          </w:rPr>
          <w:t xml:space="preserve"> successfully</w:t>
        </w:r>
      </w:ins>
      <w:ins w:id="214" w:author="赵晓雪" w:date="2025-11-21T04:12:53Z">
        <w:r>
          <w:rPr>
            <w:rFonts w:hint="eastAsia"/>
            <w:lang w:val="en-US" w:eastAsia="zh-CN"/>
          </w:rPr>
          <w:t>,</w:t>
        </w:r>
      </w:ins>
      <w:ins w:id="215" w:author="xiaoxue_CATT01" w:date="2025-11-06T19:07:00Z">
        <w:r>
          <w:rPr/>
          <w:t xml:space="preserve"> shall respond with a HTTP 403 (Forbidden) response to the HTTP PUT request and shall skip rest of the steps; </w:t>
        </w:r>
      </w:ins>
    </w:p>
    <w:p w14:paraId="497DA3FC">
      <w:pPr>
        <w:pStyle w:val="124"/>
        <w:rPr>
          <w:ins w:id="216" w:author="xiaoxue_CATT01" w:date="2025-11-06T19:07:00Z"/>
          <w:lang w:eastAsia="zh-CN"/>
        </w:rPr>
      </w:pPr>
      <w:ins w:id="217" w:author="赵晓雪" w:date="2025-11-21T04:13:38Z">
        <w:r>
          <w:rPr>
            <w:rFonts w:hint="eastAsia"/>
            <w:lang w:val="en-US" w:eastAsia="zh-CN"/>
          </w:rPr>
          <w:t>b</w:t>
        </w:r>
      </w:ins>
      <w:ins w:id="218" w:author="xiaoxue_CATT01" w:date="2025-11-06T19:07:00Z">
        <w:r>
          <w:rPr/>
          <w:t>)</w:t>
        </w:r>
      </w:ins>
      <w:ins w:id="219" w:author="xiaoxue_CATT01" w:date="2025-11-06T19:07:00Z">
        <w:r>
          <w:rPr/>
          <w:tab/>
        </w:r>
      </w:ins>
      <w:ins w:id="220" w:author="赵晓雪" w:date="2025-11-20T11:31:27Z">
        <w:r>
          <w:rPr/>
          <w:t>shall send an HTTP 200 (OK) message</w:t>
        </w:r>
      </w:ins>
      <w:ins w:id="221" w:author="xiaoxue_CATT01" w:date="2025-11-06T19:07:00Z">
        <w:r>
          <w:rPr/>
          <w:t xml:space="preserve">; </w:t>
        </w:r>
      </w:ins>
      <w:ins w:id="222" w:author="xiaoxue_CATT01" w:date="2025-11-06T19:07:00Z">
        <w:r>
          <w:rPr>
            <w:rFonts w:hint="eastAsia"/>
            <w:lang w:eastAsia="zh-CN"/>
          </w:rPr>
          <w:t>and</w:t>
        </w:r>
      </w:ins>
    </w:p>
    <w:p w14:paraId="472BA9CA">
      <w:pPr>
        <w:pStyle w:val="124"/>
        <w:rPr>
          <w:ins w:id="223" w:author="赵晓雪" w:date="2025-11-21T07:21:57Z"/>
          <w:rFonts w:hint="eastAsia"/>
          <w:lang w:eastAsia="zh-CN"/>
        </w:rPr>
      </w:pPr>
      <w:ins w:id="224" w:author="赵晓雪" w:date="2025-11-21T04:13:42Z">
        <w:r>
          <w:rPr>
            <w:rFonts w:hint="eastAsia"/>
            <w:lang w:val="en-US" w:eastAsia="zh-CN"/>
          </w:rPr>
          <w:t>c</w:t>
        </w:r>
      </w:ins>
      <w:ins w:id="225" w:author="xiaoxue_CATT01" w:date="2025-11-06T19:07:00Z">
        <w:r>
          <w:rPr/>
          <w:t>)</w:t>
        </w:r>
      </w:ins>
      <w:ins w:id="226" w:author="xiaoxue_CATT01" w:date="2025-11-06T19:07:00Z">
        <w:r>
          <w:rPr/>
          <w:tab/>
        </w:r>
      </w:ins>
      <w:ins w:id="227" w:author="xiaoxue_CATT01" w:date="2025-11-06T19:07:00Z">
        <w:r>
          <w:rPr>
            <w:rFonts w:hint="eastAsia"/>
            <w:lang w:eastAsia="zh-CN"/>
          </w:rPr>
          <w:t xml:space="preserve">shall </w:t>
        </w:r>
      </w:ins>
      <w:ins w:id="228" w:author="xiaoxue_CATT01" w:date="2025-11-06T19:07:00Z">
        <w:r>
          <w:rPr>
            <w:rFonts w:hint="eastAsia"/>
          </w:rPr>
          <w:t xml:space="preserve">store the </w:t>
        </w:r>
      </w:ins>
      <w:ins w:id="229" w:author="xiaoxue_CATT01" w:date="2025-11-06T19:07:00Z">
        <w:r>
          <w:rPr/>
          <w:t>&lt;store-forward</w:t>
        </w:r>
      </w:ins>
      <w:ins w:id="230" w:author="xiaoxue_CATT01" w:date="2025-11-06T19:07:00Z">
        <w:r>
          <w:rPr>
            <w:rFonts w:hint="eastAsia"/>
            <w:lang w:val="en-US" w:eastAsia="zh-CN"/>
          </w:rPr>
          <w:t>-report</w:t>
        </w:r>
      </w:ins>
      <w:ins w:id="231" w:author="xiaoxue_CATT01" w:date="2025-11-06T19:07:00Z">
        <w:r>
          <w:rPr/>
          <w:t>&gt;</w:t>
        </w:r>
      </w:ins>
      <w:ins w:id="232" w:author="xiaoxue_CATT01" w:date="2025-11-06T19:07:00Z">
        <w:r>
          <w:rPr>
            <w:rFonts w:hint="eastAsia"/>
            <w:lang w:eastAsia="zh-CN"/>
          </w:rPr>
          <w:t xml:space="preserve"> element.</w:t>
        </w:r>
        <w:bookmarkEnd w:id="3"/>
        <w:bookmarkEnd w:id="4"/>
      </w:ins>
    </w:p>
    <w:p w14:paraId="61BA579D">
      <w:pPr>
        <w:pStyle w:val="7"/>
        <w:rPr>
          <w:ins w:id="233" w:author="赵晓雪" w:date="2025-11-21T07:21:58Z"/>
        </w:rPr>
      </w:pPr>
      <w:ins w:id="234" w:author="赵晓雪" w:date="2025-11-21T07:21:58Z">
        <w:r>
          <w:rPr/>
          <w:t>6.2.</w:t>
        </w:r>
      </w:ins>
      <w:ins w:id="235" w:author="赵晓雪" w:date="2025-11-21T07:21:58Z">
        <w:r>
          <w:rPr>
            <w:rFonts w:hint="eastAsia"/>
            <w:lang w:eastAsia="zh-CN"/>
          </w:rPr>
          <w:t>6</w:t>
        </w:r>
      </w:ins>
      <w:ins w:id="236" w:author="赵晓雪" w:date="2025-11-21T07:21:58Z">
        <w:r>
          <w:rPr/>
          <w:t>.</w:t>
        </w:r>
      </w:ins>
      <w:ins w:id="237" w:author="赵晓雪" w:date="2025-11-21T07:21:58Z">
        <w:r>
          <w:rPr>
            <w:rFonts w:hint="eastAsia"/>
            <w:lang w:eastAsia="zh-CN"/>
          </w:rPr>
          <w:t>q</w:t>
        </w:r>
      </w:ins>
      <w:ins w:id="238" w:author="赵晓雪" w:date="2025-11-21T07:21:58Z">
        <w:r>
          <w:rPr/>
          <w:t>.</w:t>
        </w:r>
      </w:ins>
      <w:ins w:id="239" w:author="赵晓雪" w:date="2025-11-21T07:22:01Z">
        <w:r>
          <w:rPr>
            <w:rFonts w:hint="eastAsia"/>
            <w:lang w:val="en-US" w:eastAsia="zh-CN"/>
          </w:rPr>
          <w:t>3</w:t>
        </w:r>
      </w:ins>
      <w:ins w:id="240" w:author="赵晓雪" w:date="2025-11-21T07:21:58Z">
        <w:r>
          <w:rPr/>
          <w:tab/>
        </w:r>
      </w:ins>
      <w:ins w:id="241" w:author="赵晓雪" w:date="2025-11-21T07:21:58Z">
        <w:r>
          <w:rPr>
            <w:rFonts w:hint="eastAsia"/>
            <w:lang w:eastAsia="zh-CN"/>
          </w:rPr>
          <w:t xml:space="preserve">SNRM </w:t>
        </w:r>
      </w:ins>
      <w:ins w:id="242" w:author="赵晓雪" w:date="2025-11-21T07:22:05Z">
        <w:r>
          <w:rPr>
            <w:rFonts w:hint="eastAsia"/>
            <w:lang w:val="en-US" w:eastAsia="zh-CN"/>
          </w:rPr>
          <w:t>ser</w:t>
        </w:r>
      </w:ins>
      <w:ins w:id="243" w:author="赵晓雪" w:date="2025-11-21T07:22:06Z">
        <w:r>
          <w:rPr>
            <w:rFonts w:hint="eastAsia"/>
            <w:lang w:val="en-US" w:eastAsia="zh-CN"/>
          </w:rPr>
          <w:t>ver</w:t>
        </w:r>
      </w:ins>
      <w:ins w:id="244" w:author="赵晓雪" w:date="2025-11-21T07:22:07Z">
        <w:r>
          <w:rPr>
            <w:rFonts w:hint="eastAsia"/>
            <w:lang w:val="en-US" w:eastAsia="zh-CN"/>
          </w:rPr>
          <w:t xml:space="preserve"> </w:t>
        </w:r>
      </w:ins>
      <w:ins w:id="245" w:author="赵晓雪" w:date="2025-11-21T07:22:10Z">
        <w:r>
          <w:rPr>
            <w:rFonts w:hint="eastAsia"/>
            <w:lang w:val="en-US" w:eastAsia="zh-CN"/>
          </w:rPr>
          <w:t>CoA</w:t>
        </w:r>
      </w:ins>
      <w:ins w:id="246" w:author="赵晓雪" w:date="2025-11-21T07:22:11Z">
        <w:r>
          <w:rPr>
            <w:rFonts w:hint="eastAsia"/>
            <w:lang w:val="en-US" w:eastAsia="zh-CN"/>
          </w:rPr>
          <w:t>P</w:t>
        </w:r>
      </w:ins>
      <w:ins w:id="247" w:author="赵晓雪" w:date="2025-11-21T07:21:58Z">
        <w:r>
          <w:rPr>
            <w:rFonts w:hint="eastAsia"/>
            <w:lang w:val="en-US" w:eastAsia="zh-CN"/>
          </w:rPr>
          <w:t xml:space="preserve"> </w:t>
        </w:r>
      </w:ins>
      <w:ins w:id="248" w:author="赵晓雪" w:date="2025-11-21T07:21:58Z">
        <w:r>
          <w:rPr/>
          <w:t>procedure</w:t>
        </w:r>
      </w:ins>
    </w:p>
    <w:p w14:paraId="6ABB724D">
      <w:pPr>
        <w:pStyle w:val="123"/>
        <w:rPr>
          <w:ins w:id="250" w:author="赵晓雪" w:date="2025-11-21T07:22:16Z"/>
          <w:rFonts w:hint="eastAsia"/>
          <w:lang w:eastAsia="zh-CN"/>
        </w:rPr>
        <w:pPrChange w:id="249" w:author="赵晓雪" w:date="2025-11-21T07:22:44Z">
          <w:pPr>
            <w:pStyle w:val="124"/>
          </w:pPr>
        </w:pPrChange>
      </w:pPr>
      <w:ins w:id="251" w:author="赵晓雪" w:date="2025-11-21T07:22:27Z">
        <w:r>
          <w:rPr>
            <w:lang w:eastAsia="zh-CN"/>
          </w:rPr>
          <w:t>Editor's note</w:t>
        </w:r>
      </w:ins>
      <w:ins w:id="252" w:author="赵晓雪" w:date="2025-11-21T07:22:27Z">
        <w:r>
          <w:rPr>
            <w:rFonts w:hint="eastAsia"/>
            <w:lang w:val="en-US" w:eastAsia="zh-CN"/>
          </w:rPr>
          <w:t xml:space="preserve"> </w:t>
        </w:r>
      </w:ins>
      <w:ins w:id="253" w:author="赵晓雪" w:date="2025-11-21T07:22:27Z">
        <w:r>
          <w:rPr>
            <w:rFonts w:hint="eastAsia"/>
            <w:lang w:eastAsia="zh-CN"/>
          </w:rPr>
          <w:t>(</w:t>
        </w:r>
      </w:ins>
      <w:ins w:id="254" w:author="赵晓雪" w:date="2025-11-21T07:22:27Z">
        <w:r>
          <w:rPr>
            <w:lang w:eastAsia="zh-CN"/>
          </w:rPr>
          <w:t>5GSAT_Ph3_App</w:t>
        </w:r>
      </w:ins>
      <w:ins w:id="255" w:author="赵晓雪" w:date="2025-11-21T07:22:27Z">
        <w:r>
          <w:rPr>
            <w:rFonts w:hint="eastAsia"/>
            <w:lang w:eastAsia="zh-CN"/>
          </w:rPr>
          <w:t>, CR009</w:t>
        </w:r>
      </w:ins>
      <w:ins w:id="256" w:author="赵晓雪" w:date="2025-11-21T07:22:27Z">
        <w:r>
          <w:rPr>
            <w:rFonts w:hint="eastAsia"/>
            <w:lang w:val="en-US" w:eastAsia="zh-CN"/>
          </w:rPr>
          <w:t>6</w:t>
        </w:r>
      </w:ins>
      <w:ins w:id="257" w:author="赵晓雪" w:date="2025-11-21T07:22:27Z">
        <w:r>
          <w:rPr>
            <w:rFonts w:hint="eastAsia"/>
            <w:lang w:eastAsia="zh-CN"/>
          </w:rPr>
          <w:t>)</w:t>
        </w:r>
      </w:ins>
      <w:ins w:id="258" w:author="赵晓雪" w:date="2025-11-21T07:22:27Z">
        <w:r>
          <w:rPr>
            <w:lang w:eastAsia="zh-CN"/>
          </w:rPr>
          <w:t xml:space="preserve">: </w:t>
        </w:r>
      </w:ins>
      <w:ins w:id="259" w:author="赵晓雪" w:date="2025-11-21T07:22:27Z">
        <w:r>
          <w:rPr>
            <w:lang w:eastAsia="zh-CN"/>
          </w:rPr>
          <w:tab/>
        </w:r>
      </w:ins>
      <w:ins w:id="260" w:author="赵晓雪" w:date="2025-11-21T07:22:27Z">
        <w:r>
          <w:rPr>
            <w:lang w:eastAsia="zh-CN"/>
          </w:rPr>
          <w:t xml:space="preserve">The </w:t>
        </w:r>
      </w:ins>
      <w:ins w:id="261" w:author="赵晓雪" w:date="2025-11-21T07:22:30Z">
        <w:r>
          <w:rPr>
            <w:rFonts w:hint="eastAsia"/>
            <w:lang w:val="en-US" w:eastAsia="zh-CN"/>
          </w:rPr>
          <w:t>de</w:t>
        </w:r>
      </w:ins>
      <w:ins w:id="262" w:author="赵晓雪" w:date="2025-11-21T07:22:31Z">
        <w:r>
          <w:rPr>
            <w:rFonts w:hint="eastAsia"/>
            <w:lang w:val="en-US" w:eastAsia="zh-CN"/>
          </w:rPr>
          <w:t>tai</w:t>
        </w:r>
      </w:ins>
      <w:ins w:id="263" w:author="赵晓雪" w:date="2025-11-21T07:22:32Z">
        <w:r>
          <w:rPr>
            <w:rFonts w:hint="eastAsia"/>
            <w:lang w:val="en-US" w:eastAsia="zh-CN"/>
          </w:rPr>
          <w:t xml:space="preserve">ls </w:t>
        </w:r>
      </w:ins>
      <w:ins w:id="264" w:author="赵晓雪" w:date="2025-11-21T07:22:40Z">
        <w:r>
          <w:rPr>
            <w:rFonts w:hint="eastAsia"/>
            <w:lang w:val="en-US" w:eastAsia="zh-CN"/>
          </w:rPr>
          <w:t xml:space="preserve">of </w:t>
        </w:r>
      </w:ins>
      <w:ins w:id="265" w:author="赵晓雪" w:date="2025-11-21T07:22:27Z">
        <w:r>
          <w:rPr>
            <w:rFonts w:hint="eastAsia"/>
            <w:lang w:val="en-US" w:eastAsia="zh-CN"/>
          </w:rPr>
          <w:t>CoAP for S&amp;F event configuration procedure</w:t>
        </w:r>
      </w:ins>
      <w:ins w:id="266" w:author="赵晓雪" w:date="2025-11-21T07:22:27Z">
        <w:r>
          <w:rPr>
            <w:lang w:eastAsia="zh-CN"/>
          </w:rPr>
          <w:t xml:space="preserve"> is FFS.</w:t>
        </w:r>
      </w:ins>
    </w:p>
    <w:p w14:paraId="17FFCC13">
      <w:pPr>
        <w:pStyle w:val="7"/>
        <w:rPr>
          <w:ins w:id="267" w:author="赵晓雪" w:date="2025-11-21T07:22:17Z"/>
        </w:rPr>
      </w:pPr>
      <w:ins w:id="268" w:author="赵晓雪" w:date="2025-11-21T07:22:17Z">
        <w:r>
          <w:rPr/>
          <w:t>6.2.</w:t>
        </w:r>
      </w:ins>
      <w:ins w:id="269" w:author="赵晓雪" w:date="2025-11-21T07:22:17Z">
        <w:r>
          <w:rPr>
            <w:rFonts w:hint="eastAsia"/>
            <w:lang w:eastAsia="zh-CN"/>
          </w:rPr>
          <w:t>6</w:t>
        </w:r>
      </w:ins>
      <w:ins w:id="270" w:author="赵晓雪" w:date="2025-11-21T07:22:17Z">
        <w:r>
          <w:rPr/>
          <w:t>.</w:t>
        </w:r>
      </w:ins>
      <w:ins w:id="271" w:author="赵晓雪" w:date="2025-11-21T07:22:17Z">
        <w:r>
          <w:rPr>
            <w:rFonts w:hint="eastAsia"/>
            <w:lang w:eastAsia="zh-CN"/>
          </w:rPr>
          <w:t>q</w:t>
        </w:r>
      </w:ins>
      <w:ins w:id="272" w:author="赵晓雪" w:date="2025-11-21T07:22:17Z">
        <w:r>
          <w:rPr/>
          <w:t>.</w:t>
        </w:r>
      </w:ins>
      <w:ins w:id="273" w:author="赵晓雪" w:date="2025-11-21T07:22:19Z">
        <w:r>
          <w:rPr>
            <w:rFonts w:hint="eastAsia"/>
            <w:lang w:val="en-US" w:eastAsia="zh-CN"/>
          </w:rPr>
          <w:t>4</w:t>
        </w:r>
      </w:ins>
      <w:ins w:id="274" w:author="赵晓雪" w:date="2025-11-21T07:22:17Z">
        <w:r>
          <w:rPr/>
          <w:tab/>
        </w:r>
      </w:ins>
      <w:ins w:id="275" w:author="赵晓雪" w:date="2025-11-21T07:22:17Z">
        <w:r>
          <w:rPr>
            <w:rFonts w:hint="eastAsia"/>
            <w:lang w:eastAsia="zh-CN"/>
          </w:rPr>
          <w:t xml:space="preserve">SNRM </w:t>
        </w:r>
      </w:ins>
      <w:ins w:id="276" w:author="赵晓雪" w:date="2025-11-21T07:22:22Z">
        <w:r>
          <w:rPr>
            <w:rFonts w:hint="eastAsia"/>
            <w:lang w:val="en-US" w:eastAsia="zh-CN"/>
          </w:rPr>
          <w:t>clie</w:t>
        </w:r>
      </w:ins>
      <w:ins w:id="277" w:author="赵晓雪" w:date="2025-11-21T07:22:23Z">
        <w:r>
          <w:rPr>
            <w:rFonts w:hint="eastAsia"/>
            <w:lang w:val="en-US" w:eastAsia="zh-CN"/>
          </w:rPr>
          <w:t>nt</w:t>
        </w:r>
      </w:ins>
      <w:ins w:id="278" w:author="赵晓雪" w:date="2025-11-21T07:22:17Z">
        <w:r>
          <w:rPr>
            <w:rFonts w:hint="eastAsia"/>
            <w:lang w:val="en-US" w:eastAsia="zh-CN"/>
          </w:rPr>
          <w:t xml:space="preserve"> CoAP </w:t>
        </w:r>
      </w:ins>
      <w:ins w:id="279" w:author="赵晓雪" w:date="2025-11-21T07:22:17Z">
        <w:r>
          <w:rPr/>
          <w:t>procedure</w:t>
        </w:r>
      </w:ins>
    </w:p>
    <w:p w14:paraId="1C42C769">
      <w:pPr>
        <w:pStyle w:val="123"/>
        <w:rPr>
          <w:ins w:id="280" w:author="赵晓雪" w:date="2025-11-21T07:22:51Z"/>
          <w:rFonts w:hint="eastAsia"/>
          <w:lang w:eastAsia="zh-CN"/>
        </w:rPr>
      </w:pPr>
      <w:ins w:id="281" w:author="赵晓雪" w:date="2025-11-21T07:22:51Z">
        <w:r>
          <w:rPr>
            <w:lang w:eastAsia="zh-CN"/>
          </w:rPr>
          <w:t>Editor's note</w:t>
        </w:r>
      </w:ins>
      <w:ins w:id="282" w:author="赵晓雪" w:date="2025-11-21T07:22:51Z">
        <w:r>
          <w:rPr>
            <w:rFonts w:hint="eastAsia"/>
            <w:lang w:val="en-US" w:eastAsia="zh-CN"/>
          </w:rPr>
          <w:t xml:space="preserve"> </w:t>
        </w:r>
      </w:ins>
      <w:ins w:id="283" w:author="赵晓雪" w:date="2025-11-21T07:22:51Z">
        <w:r>
          <w:rPr>
            <w:rFonts w:hint="eastAsia"/>
            <w:lang w:eastAsia="zh-CN"/>
          </w:rPr>
          <w:t>(</w:t>
        </w:r>
      </w:ins>
      <w:ins w:id="284" w:author="赵晓雪" w:date="2025-11-21T07:22:51Z">
        <w:r>
          <w:rPr>
            <w:lang w:eastAsia="zh-CN"/>
          </w:rPr>
          <w:t>5GSAT_Ph3_App</w:t>
        </w:r>
      </w:ins>
      <w:ins w:id="285" w:author="赵晓雪" w:date="2025-11-21T07:22:51Z">
        <w:r>
          <w:rPr>
            <w:rFonts w:hint="eastAsia"/>
            <w:lang w:eastAsia="zh-CN"/>
          </w:rPr>
          <w:t>, CR009</w:t>
        </w:r>
      </w:ins>
      <w:ins w:id="286" w:author="赵晓雪" w:date="2025-11-21T07:22:51Z">
        <w:r>
          <w:rPr>
            <w:rFonts w:hint="eastAsia"/>
            <w:lang w:val="en-US" w:eastAsia="zh-CN"/>
          </w:rPr>
          <w:t>6</w:t>
        </w:r>
      </w:ins>
      <w:ins w:id="287" w:author="赵晓雪" w:date="2025-11-21T07:22:51Z">
        <w:r>
          <w:rPr>
            <w:rFonts w:hint="eastAsia"/>
            <w:lang w:eastAsia="zh-CN"/>
          </w:rPr>
          <w:t>)</w:t>
        </w:r>
      </w:ins>
      <w:ins w:id="288" w:author="赵晓雪" w:date="2025-11-21T07:22:51Z">
        <w:r>
          <w:rPr>
            <w:lang w:eastAsia="zh-CN"/>
          </w:rPr>
          <w:t xml:space="preserve">: </w:t>
        </w:r>
      </w:ins>
      <w:ins w:id="289" w:author="赵晓雪" w:date="2025-11-21T07:22:51Z">
        <w:r>
          <w:rPr>
            <w:lang w:eastAsia="zh-CN"/>
          </w:rPr>
          <w:tab/>
        </w:r>
      </w:ins>
      <w:ins w:id="290" w:author="赵晓雪" w:date="2025-11-21T07:22:51Z">
        <w:r>
          <w:rPr>
            <w:lang w:eastAsia="zh-CN"/>
          </w:rPr>
          <w:t xml:space="preserve">The </w:t>
        </w:r>
      </w:ins>
      <w:ins w:id="291" w:author="赵晓雪" w:date="2025-11-21T07:22:51Z">
        <w:r>
          <w:rPr>
            <w:rFonts w:hint="eastAsia"/>
            <w:lang w:val="en-US" w:eastAsia="zh-CN"/>
          </w:rPr>
          <w:t>details of CoAP for S&amp;F event configuration procedure</w:t>
        </w:r>
      </w:ins>
      <w:ins w:id="292" w:author="赵晓雪" w:date="2025-11-21T07:22:51Z">
        <w:r>
          <w:rPr>
            <w:lang w:eastAsia="zh-CN"/>
          </w:rPr>
          <w:t xml:space="preserve"> is FFS.</w:t>
        </w:r>
      </w:ins>
    </w:p>
    <w:p w14:paraId="44B00B01">
      <w:pPr>
        <w:pStyle w:val="124"/>
        <w:rPr>
          <w:rFonts w:hint="eastAsia"/>
          <w:lang w:eastAsia="zh-CN"/>
        </w:rPr>
      </w:pPr>
    </w:p>
    <w:p w14:paraId="7CC7ACAF">
      <w:pPr>
        <w:pStyle w:val="124"/>
        <w:rPr>
          <w:rFonts w:hint="eastAsia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8CD7B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  <w:ins w:id="0" w:author="xiaoxue_CATT" w:date="2025-08-04T17:34:00Z">
      <w:r>
        <w:rPr/>
        <w:t xml:space="preserve">  </w:t>
      </w:r>
    </w:ins>
    <w:ins w:id="1" w:author="xiaoxue_CATT" w:date="2025-08-04T17:11:00Z">
      <w:r>
        <w:rPr/>
        <w:t xml:space="preserve">  </w: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01">
    <w15:presenceInfo w15:providerId="None" w15:userId="xiaoxue_CATT01"/>
  </w15:person>
  <w15:person w15:author="赵晓雪">
    <w15:presenceInfo w15:providerId="WPS Office" w15:userId="8154915028"/>
  </w15:person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47B12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87E5B"/>
    <w:rsid w:val="000909A2"/>
    <w:rsid w:val="00093C4C"/>
    <w:rsid w:val="000962C1"/>
    <w:rsid w:val="00096416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834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939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411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97EB0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626F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4F6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1CEC"/>
    <w:rsid w:val="00592D74"/>
    <w:rsid w:val="0059326F"/>
    <w:rsid w:val="005942F4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86C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4B0B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2ACE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4FE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6536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005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6F2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E6FB3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18D9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21F5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015C5480"/>
    <w:rsid w:val="0478675A"/>
    <w:rsid w:val="0BB52F3C"/>
    <w:rsid w:val="10E93824"/>
    <w:rsid w:val="13B376EE"/>
    <w:rsid w:val="1D5779C6"/>
    <w:rsid w:val="214F2E98"/>
    <w:rsid w:val="22CF6781"/>
    <w:rsid w:val="241146CF"/>
    <w:rsid w:val="25BC7C0B"/>
    <w:rsid w:val="26513F2D"/>
    <w:rsid w:val="29084DDE"/>
    <w:rsid w:val="2B1971F4"/>
    <w:rsid w:val="2FB2672C"/>
    <w:rsid w:val="35A02B5B"/>
    <w:rsid w:val="35B032BA"/>
    <w:rsid w:val="3D3833B3"/>
    <w:rsid w:val="46703A2F"/>
    <w:rsid w:val="539D0113"/>
    <w:rsid w:val="58AA2641"/>
    <w:rsid w:val="5C632935"/>
    <w:rsid w:val="632F46FF"/>
    <w:rsid w:val="64FE13EF"/>
    <w:rsid w:val="71793B16"/>
    <w:rsid w:val="7CA557C9"/>
    <w:rsid w:val="7DB5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uiPriority="0" w:semiHidden="0" w:name="index 5"/>
    <w:lsdException w:qFormat="1" w:uiPriority="0" w:semiHidden="0" w:name="index 6"/>
    <w:lsdException w:uiPriority="0" w:semiHidden="0" w:name="index 7"/>
    <w:lsdException w:qFormat="1" w:uiPriority="0" w:semiHidden="0" w:name="index 8"/>
    <w:lsdException w:qFormat="1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uiPriority="0" w:semiHidden="0" w:name="envelope address"/>
    <w:lsdException w:qFormat="1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uiPriority w:val="0"/>
  </w:style>
  <w:style w:type="character" w:customStyle="1" w:styleId="226">
    <w:name w:val="NO Char2"/>
    <w:qFormat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  <w:style w:type="character" w:customStyle="1" w:styleId="228">
    <w:name w:val="CR Cover Page Zchn"/>
    <w:link w:val="130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D067-11CA-4BBB-A180-80300CA1B1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526</Words>
  <Characters>2913</Characters>
  <Lines>29</Lines>
  <Paragraphs>8</Paragraphs>
  <TotalTime>8</TotalTime>
  <ScaleCrop>false</ScaleCrop>
  <LinksUpToDate>false</LinksUpToDate>
  <CharactersWithSpaces>3371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2025-11-05T09:47:00Z</dcterms:created>
  <dc:creator>Michael Sanders, John M Meredith</dc:creator>
  <cp:lastModifiedBy>赵晓雪</cp:lastModifiedBy>
  <cp:lastPrinted>1900-12-31T22:00:00Z</cp:lastPrinted>
  <dcterms:modified xsi:type="dcterms:W3CDTF">2025-11-20T23:35:09Z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eyJoZGlkIjoiZTZkN2FkY2ZjYjJlNzM3YzZlNWY4MzlkNTc0ZTBhMTIiLCJ1c2VySWQiOiIxNjU2NDY4MTU2In0=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DF1B178E8E964BBC97C932EAFB189B5B_13</vt:lpwstr>
  </property>
</Properties>
</file>